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FC" w:rsidRPr="00E62D88" w:rsidRDefault="008464FC" w:rsidP="008464FC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3GPP TSG-RAN WG3 #11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9</w:t>
      </w:r>
      <w:r w:rsidR="00900D2B" w:rsidRPr="00E62D88">
        <w:rPr>
          <w:rFonts w:ascii="Arial" w:hAnsi="Arial"/>
          <w:bCs/>
          <w:color w:val="000000"/>
          <w:sz w:val="22"/>
          <w:lang w:val="en-US"/>
        </w:rPr>
        <w:t>bis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</w:t>
      </w:r>
      <w:r w:rsidR="006F7392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="00900D2B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="00900D2B" w:rsidRPr="008C53BC">
        <w:rPr>
          <w:rFonts w:ascii="Arial" w:hAnsi="Arial"/>
          <w:bCs/>
          <w:color w:val="000000"/>
          <w:sz w:val="22"/>
          <w:lang w:val="en-US"/>
        </w:rPr>
        <w:t>R3-23</w:t>
      </w:r>
      <w:r w:rsidR="008C53BC">
        <w:rPr>
          <w:rFonts w:ascii="Arial" w:hAnsi="Arial" w:hint="eastAsia"/>
          <w:bCs/>
          <w:color w:val="000000"/>
          <w:sz w:val="22"/>
          <w:lang w:val="en-US"/>
        </w:rPr>
        <w:t>1558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8464FC" w:rsidRPr="00E62D88" w:rsidRDefault="00900D2B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 w:rsidRPr="00E62D88">
        <w:rPr>
          <w:rFonts w:ascii="Arial" w:hAnsi="Arial"/>
          <w:bCs/>
          <w:color w:val="000000"/>
          <w:sz w:val="22"/>
          <w:lang w:val="en-US"/>
        </w:rPr>
        <w:t>Online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0"/>
      <w:r w:rsidRPr="00E62D88">
        <w:rPr>
          <w:rFonts w:ascii="Arial" w:hAnsi="Arial"/>
          <w:bCs/>
          <w:color w:val="000000"/>
          <w:sz w:val="22"/>
          <w:lang w:val="en-US"/>
        </w:rPr>
        <w:t>1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7</w:t>
      </w:r>
      <w:r w:rsidR="00115ACF"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 – </w:t>
      </w:r>
      <w:r w:rsidRPr="00E62D88">
        <w:rPr>
          <w:rFonts w:ascii="Arial" w:hAnsi="Arial"/>
          <w:bCs/>
          <w:color w:val="000000"/>
          <w:sz w:val="22"/>
          <w:lang w:val="en-US"/>
        </w:rPr>
        <w:t>26</w:t>
      </w:r>
      <w:r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Pr="00E62D88">
        <w:rPr>
          <w:rFonts w:ascii="Arial" w:hAnsi="Arial"/>
          <w:bCs/>
          <w:color w:val="000000"/>
          <w:sz w:val="22"/>
          <w:lang w:val="en-US"/>
        </w:rPr>
        <w:t>April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, 2023</w:t>
      </w:r>
    </w:p>
    <w:p w:rsidR="00115ACF" w:rsidRPr="00E62D88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C29AD">
        <w:rPr>
          <w:rFonts w:ascii="Arial" w:hAnsi="Arial" w:hint="eastAsia"/>
          <w:bCs/>
          <w:color w:val="000000"/>
          <w:sz w:val="22"/>
          <w:lang w:val="en-US"/>
        </w:rPr>
        <w:t>16.3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4C3E9D" w:rsidRPr="004C3E9D">
        <w:rPr>
          <w:rFonts w:ascii="Arial" w:hAnsi="Arial"/>
          <w:bCs/>
          <w:color w:val="000000"/>
          <w:sz w:val="22"/>
          <w:lang w:val="en-US"/>
        </w:rPr>
        <w:t>Support Service Continuity Enhancements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1" w:name="_Ref178064866"/>
    </w:p>
    <w:p w:rsidR="00E71864" w:rsidRPr="00E62D88" w:rsidRDefault="003A0147" w:rsidP="009C0AC0">
      <w:pPr>
        <w:rPr>
          <w:rFonts w:ascii="Times New Roman" w:hAnsi="Times New Roman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In </w:t>
      </w:r>
      <w:r w:rsidR="00865E61" w:rsidRPr="00E62D88">
        <w:rPr>
          <w:rFonts w:ascii="Times New Roman" w:eastAsia="等线" w:hAnsi="Times New Roman"/>
          <w:sz w:val="22"/>
          <w:szCs w:val="22"/>
          <w:lang w:val="en-US"/>
        </w:rPr>
        <w:t xml:space="preserve">last RAN3 meeting,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>we discuss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>ed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 xml:space="preserve">option 1 and option 2 </w:t>
      </w:r>
      <w:r w:rsidR="00D30DCC">
        <w:rPr>
          <w:rFonts w:ascii="Times New Roman" w:eastAsia="等线" w:hAnsi="Times New Roman"/>
          <w:sz w:val="22"/>
          <w:szCs w:val="22"/>
          <w:lang w:val="en-US"/>
        </w:rPr>
        <w:t>and a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 xml:space="preserve">greed option 2 as a way forward </w:t>
      </w:r>
      <w:r w:rsidR="00A86803" w:rsidRPr="00E62D88">
        <w:rPr>
          <w:rFonts w:ascii="Times New Roman" w:eastAsia="等线" w:hAnsi="Times New Roman"/>
          <w:sz w:val="22"/>
          <w:szCs w:val="22"/>
          <w:lang w:val="en-US"/>
        </w:rPr>
        <w:t>[1]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>.</w:t>
      </w:r>
      <w:r w:rsidR="00E71864" w:rsidRPr="00E62D88">
        <w:rPr>
          <w:rFonts w:ascii="Times New Roman" w:hAnsi="Times New Roman"/>
          <w:lang w:val="en-US"/>
        </w:rPr>
        <w:t xml:space="preserve"> 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>In th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>is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 document, we provide </w:t>
      </w:r>
      <w:r w:rsidR="001D25E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some 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 xml:space="preserve">further 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>analysis</w:t>
      </w:r>
      <w:r w:rsidR="00C244B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 xml:space="preserve">based on the below agreement and </w:t>
      </w:r>
      <w:r w:rsidR="00352F37">
        <w:rPr>
          <w:rFonts w:ascii="Times New Roman" w:eastAsia="等线" w:hAnsi="Times New Roman" w:hint="eastAsia"/>
          <w:sz w:val="22"/>
          <w:szCs w:val="22"/>
          <w:lang w:val="en-US"/>
        </w:rPr>
        <w:t xml:space="preserve">further discuss </w:t>
      </w:r>
      <w:r w:rsidR="00352F37">
        <w:rPr>
          <w:rFonts w:ascii="Times New Roman" w:eastAsia="等线" w:hAnsi="Times New Roman"/>
          <w:sz w:val="22"/>
          <w:szCs w:val="22"/>
          <w:lang w:val="en-US"/>
        </w:rPr>
        <w:t>pack loss</w:t>
      </w:r>
      <w:r w:rsidR="00352F37"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 path switch</w:t>
      </w:r>
      <w:r w:rsidR="00D30DC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D30DCC" w:rsidRPr="0010175B" w:rsidRDefault="00D30DCC" w:rsidP="00D30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8000"/>
          <w:sz w:val="18"/>
        </w:rPr>
      </w:pPr>
      <w:r w:rsidRPr="0010175B">
        <w:rPr>
          <w:rFonts w:ascii="Calibri" w:hAnsi="Calibri" w:cs="Calibri"/>
          <w:bCs/>
          <w:color w:val="008000"/>
          <w:sz w:val="18"/>
        </w:rPr>
        <w:t>During direct to indirect and indirect to indirect path switch procedures, the source gNB sends a list of candidate relay UEs belonging to the same target cell in the HO REQ message.</w:t>
      </w:r>
    </w:p>
    <w:p w:rsidR="00D30DCC" w:rsidRPr="0010175B" w:rsidRDefault="00D30DCC" w:rsidP="00D30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8000"/>
          <w:sz w:val="18"/>
        </w:rPr>
      </w:pPr>
      <w:r w:rsidRPr="0010175B">
        <w:rPr>
          <w:rFonts w:ascii="Calibri" w:hAnsi="Calibri" w:cs="Calibri"/>
          <w:bCs/>
          <w:color w:val="008000"/>
          <w:sz w:val="18"/>
        </w:rPr>
        <w:t xml:space="preserve">At least Remote UE L2 ID and a list of candidate target relay UE IDs should be included in the XnAP HANDOVER REQUEST message. </w:t>
      </w:r>
    </w:p>
    <w:p w:rsidR="00D30DCC" w:rsidRPr="0010175B" w:rsidRDefault="00D30DCC" w:rsidP="00D30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</w:rPr>
      </w:pPr>
      <w:r w:rsidRPr="0010175B">
        <w:rPr>
          <w:rFonts w:ascii="Calibri" w:hAnsi="Calibri" w:cs="Calibri"/>
          <w:bCs/>
          <w:color w:val="0000FF"/>
          <w:sz w:val="18"/>
        </w:rPr>
        <w:t>Stage-3 details can be figured out next meeting, for example, whether the Remote UE L2 ID is already included in the inter-node message.</w:t>
      </w:r>
    </w:p>
    <w:p w:rsidR="00D30DCC" w:rsidRPr="0010175B" w:rsidRDefault="00D30DCC" w:rsidP="00D30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</w:rPr>
      </w:pPr>
      <w:r w:rsidRPr="0010175B">
        <w:rPr>
          <w:rFonts w:ascii="Calibri" w:hAnsi="Calibri" w:cs="Calibri"/>
          <w:bCs/>
          <w:color w:val="0000FF"/>
          <w:sz w:val="18"/>
        </w:rPr>
        <w:t xml:space="preserve">Following legacy HO procedure, RAN3 does not set any restriction on whether the target </w:t>
      </w:r>
      <w:proofErr w:type="gramStart"/>
      <w:r w:rsidRPr="0010175B">
        <w:rPr>
          <w:rFonts w:ascii="Calibri" w:hAnsi="Calibri" w:cs="Calibri"/>
          <w:bCs/>
          <w:color w:val="0000FF"/>
          <w:sz w:val="18"/>
        </w:rPr>
        <w:t>candidate</w:t>
      </w:r>
      <w:proofErr w:type="gramEnd"/>
      <w:r w:rsidRPr="0010175B">
        <w:rPr>
          <w:rFonts w:ascii="Calibri" w:hAnsi="Calibri" w:cs="Calibri"/>
          <w:bCs/>
          <w:color w:val="0000FF"/>
          <w:sz w:val="18"/>
        </w:rPr>
        <w:t xml:space="preserve"> relay UEs belong to the same target gNB or not. The same applies for the target cell.</w:t>
      </w:r>
    </w:p>
    <w:p w:rsidR="0098799F" w:rsidRPr="00E62D88" w:rsidRDefault="009C0AC0" w:rsidP="009D2E0F">
      <w:pPr>
        <w:pStyle w:val="1"/>
        <w:rPr>
          <w:rFonts w:cs="Arial"/>
          <w:lang w:val="en-US" w:eastAsia="zh-CN"/>
        </w:rPr>
      </w:pPr>
      <w:r w:rsidRPr="00E62D88">
        <w:rPr>
          <w:rFonts w:cs="Arial"/>
          <w:lang w:val="en-US"/>
        </w:rPr>
        <w:t>Discussion</w:t>
      </w:r>
      <w:bookmarkEnd w:id="1"/>
    </w:p>
    <w:p w:rsidR="004607C5" w:rsidRDefault="009F3102" w:rsidP="0041515C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C34AF0">
        <w:rPr>
          <w:rFonts w:ascii="Times New Roman" w:hAnsi="Times New Roman" w:hint="eastAsia"/>
          <w:b/>
          <w:sz w:val="30"/>
          <w:szCs w:val="30"/>
          <w:lang w:val="en-US"/>
        </w:rPr>
        <w:t>1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E274A5">
        <w:rPr>
          <w:rFonts w:ascii="Times New Roman" w:hAnsi="Times New Roman" w:hint="eastAsia"/>
          <w:b/>
          <w:sz w:val="30"/>
          <w:szCs w:val="30"/>
          <w:lang w:val="en-US"/>
        </w:rPr>
        <w:t xml:space="preserve">Path switch 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a)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Inter-gNB indirect-to-direct path switching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For the handover preparation/execution stage, it is same as the normal UE inter-CU handover.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A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fter switching,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target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 CU sends a UE context release message to source CU. Source CU may send UE context modification request to gNB-DU and also send a RRC reconfiguration to source relay UE to release remote UE context e.g.,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release Uu and PC5 Relay RLC channel configuration for relaying, and bearer mapping configuration related to the L2 U2N Remote UE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. </w:t>
      </w:r>
    </w:p>
    <w:p w:rsidR="00E274A5" w:rsidRDefault="00DB036E" w:rsidP="001962AB">
      <w:pPr>
        <w:spacing w:after="180"/>
        <w:jc w:val="center"/>
        <w:rPr>
          <w:rFonts w:ascii="Times New Roman" w:hAnsi="Times New Roman"/>
          <w:lang w:val="x-none"/>
        </w:rPr>
      </w:pPr>
      <w:r w:rsidRPr="00E274A5">
        <w:rPr>
          <w:rFonts w:ascii="Times New Roman" w:hAnsi="Times New Roman"/>
          <w:lang w:val="x-none" w:eastAsia="en-GB"/>
        </w:rPr>
        <w:object w:dxaOrig="14541" w:dyaOrig="83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5pt;height:257.55pt" o:ole="">
            <v:imagedata r:id="rId8" o:title=""/>
          </v:shape>
          <o:OLEObject Type="Embed" ProgID="Visio.Drawing.11" ShapeID="_x0000_i1025" DrawAspect="Content" ObjectID="_1742369488" r:id="rId9"/>
        </w:object>
      </w:r>
    </w:p>
    <w:p w:rsidR="00DB036E" w:rsidRPr="00E274A5" w:rsidRDefault="00DB036E" w:rsidP="00DB036E">
      <w:pPr>
        <w:spacing w:after="180"/>
        <w:jc w:val="center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lastRenderedPageBreak/>
        <w:t>Figure 1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indirect-to-direct path switching</w:t>
      </w:r>
    </w:p>
    <w:p w:rsidR="001962AB" w:rsidRPr="00E274A5" w:rsidRDefault="001962AB" w:rsidP="001962AB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O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1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 Target CU sends RRC reconfiguration conveyed in UE context modification request for relay UE and UE context release request for DU to release remote UE context.</w:t>
      </w:r>
    </w:p>
    <w:p w:rsidR="001962AB" w:rsidRPr="00DB036E" w:rsidRDefault="001962AB" w:rsidP="00DB036E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Proposal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1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 Take Figure 1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indirect-to-direct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E274A5">
        <w:rPr>
          <w:rFonts w:ascii="Times New Roman" w:eastAsia="等线" w:hAnsi="Times New Roman" w:hint="eastAsia"/>
          <w:sz w:val="22"/>
          <w:szCs w:val="22"/>
        </w:rPr>
        <w:t xml:space="preserve">b) </w:t>
      </w:r>
      <w:r w:rsidRPr="00E274A5">
        <w:rPr>
          <w:rFonts w:ascii="Times New Roman" w:eastAsia="等线" w:hAnsi="Times New Roman"/>
          <w:sz w:val="22"/>
          <w:szCs w:val="22"/>
        </w:rPr>
        <w:t>Inter-gNB direct-to-indirect path switching</w:t>
      </w:r>
    </w:p>
    <w:p w:rsidR="003D44E3" w:rsidRPr="0010175B" w:rsidRDefault="003D44E3" w:rsidP="003D4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</w:rPr>
      </w:pPr>
      <w:r w:rsidRPr="0010175B">
        <w:rPr>
          <w:rFonts w:ascii="Calibri" w:hAnsi="Calibri" w:cs="Calibri"/>
          <w:bCs/>
          <w:color w:val="0000FF"/>
          <w:sz w:val="18"/>
        </w:rPr>
        <w:t xml:space="preserve">Following legacy HO procedure, RAN3 does not set any restriction on whether the target </w:t>
      </w:r>
      <w:proofErr w:type="gramStart"/>
      <w:r w:rsidRPr="0010175B">
        <w:rPr>
          <w:rFonts w:ascii="Calibri" w:hAnsi="Calibri" w:cs="Calibri"/>
          <w:bCs/>
          <w:color w:val="0000FF"/>
          <w:sz w:val="18"/>
        </w:rPr>
        <w:t>candidate</w:t>
      </w:r>
      <w:proofErr w:type="gramEnd"/>
      <w:r w:rsidRPr="0010175B">
        <w:rPr>
          <w:rFonts w:ascii="Calibri" w:hAnsi="Calibri" w:cs="Calibri"/>
          <w:bCs/>
          <w:color w:val="0000FF"/>
          <w:sz w:val="18"/>
        </w:rPr>
        <w:t xml:space="preserve"> relay UEs belong to the same target gNB or not. The same applies for the target cell.</w:t>
      </w:r>
    </w:p>
    <w:p w:rsidR="008539B1" w:rsidRPr="005C1802" w:rsidRDefault="00FF194A" w:rsidP="00E274A5">
      <w:pPr>
        <w:spacing w:after="180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>
        <w:rPr>
          <w:rFonts w:ascii="Times New Roman" w:eastAsia="等线" w:hAnsi="Times New Roman"/>
          <w:sz w:val="22"/>
          <w:szCs w:val="22"/>
          <w:lang w:val="x-none"/>
        </w:rPr>
        <w:t>O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>ne</w:t>
      </w:r>
      <w:r w:rsidR="009370CF" w:rsidRPr="003F06B2">
        <w:rPr>
          <w:rFonts w:ascii="Times New Roman" w:eastAsia="等线" w:hAnsi="Times New Roman" w:hint="eastAsia"/>
          <w:sz w:val="22"/>
          <w:szCs w:val="22"/>
          <w:lang w:val="x-none"/>
        </w:rPr>
        <w:t xml:space="preserve"> open issue is </w:t>
      </w:r>
      <w:r w:rsidR="009370CF">
        <w:rPr>
          <w:rFonts w:ascii="Times New Roman" w:eastAsia="等线" w:hAnsi="Times New Roman" w:hint="eastAsia"/>
          <w:sz w:val="22"/>
          <w:szCs w:val="22"/>
          <w:lang w:val="x-none"/>
        </w:rPr>
        <w:t xml:space="preserve">about </w:t>
      </w:r>
      <w:r w:rsidR="009370CF" w:rsidRPr="003F06B2">
        <w:rPr>
          <w:rFonts w:ascii="Times New Roman" w:eastAsia="等线" w:hAnsi="Times New Roman" w:hint="eastAsia"/>
          <w:sz w:val="22"/>
          <w:szCs w:val="22"/>
          <w:lang w:val="x-none"/>
        </w:rPr>
        <w:t xml:space="preserve">whether to allow </w:t>
      </w:r>
      <w:r w:rsidR="009370CF">
        <w:rPr>
          <w:rFonts w:ascii="Times New Roman" w:eastAsia="等线" w:hAnsi="Times New Roman" w:hint="eastAsia"/>
          <w:sz w:val="22"/>
          <w:szCs w:val="22"/>
          <w:lang w:val="x-none"/>
        </w:rPr>
        <w:t>the candidate target relay UE under the different target gNB.</w:t>
      </w:r>
      <w:r w:rsidR="005C1802">
        <w:rPr>
          <w:rFonts w:ascii="Times New Roman" w:eastAsia="等线" w:hAnsi="Times New Roman" w:hint="eastAsia"/>
          <w:sz w:val="22"/>
          <w:szCs w:val="22"/>
          <w:lang w:val="x-none"/>
        </w:rPr>
        <w:t xml:space="preserve"> </w:t>
      </w:r>
      <w:r w:rsidR="00685DDF">
        <w:rPr>
          <w:rFonts w:ascii="Times New Roman" w:eastAsia="等线" w:hAnsi="Times New Roman"/>
          <w:sz w:val="22"/>
          <w:szCs w:val="22"/>
        </w:rPr>
        <w:t>B</w:t>
      </w:r>
      <w:r w:rsidR="00685DDF">
        <w:rPr>
          <w:rFonts w:ascii="Times New Roman" w:eastAsia="等线" w:hAnsi="Times New Roman" w:hint="eastAsia"/>
          <w:sz w:val="22"/>
          <w:szCs w:val="22"/>
        </w:rPr>
        <w:t xml:space="preserve">asically, there is no need to restrict candidate target relay UE under the same gNB. </w:t>
      </w:r>
      <w:r w:rsidR="00685DDF">
        <w:rPr>
          <w:rFonts w:ascii="Times New Roman" w:eastAsia="等线" w:hAnsi="Times New Roman"/>
          <w:sz w:val="22"/>
          <w:szCs w:val="22"/>
        </w:rPr>
        <w:t>T</w:t>
      </w:r>
      <w:r w:rsidR="00685DDF">
        <w:rPr>
          <w:rFonts w:ascii="Times New Roman" w:eastAsia="等线" w:hAnsi="Times New Roman" w:hint="eastAsia"/>
          <w:sz w:val="22"/>
          <w:szCs w:val="22"/>
        </w:rPr>
        <w:t>he multiple Xn handover request message</w:t>
      </w:r>
      <w:r w:rsidR="005C1802">
        <w:rPr>
          <w:rFonts w:ascii="Times New Roman" w:eastAsia="等线" w:hAnsi="Times New Roman" w:hint="eastAsia"/>
          <w:sz w:val="22"/>
          <w:szCs w:val="22"/>
        </w:rPr>
        <w:t>s</w:t>
      </w:r>
      <w:r w:rsidR="00685DDF">
        <w:rPr>
          <w:rFonts w:ascii="Times New Roman" w:eastAsia="等线" w:hAnsi="Times New Roman" w:hint="eastAsia"/>
          <w:sz w:val="22"/>
          <w:szCs w:val="22"/>
        </w:rPr>
        <w:t xml:space="preserve"> can be sent to different target gNB based on source gNB implementation.</w:t>
      </w:r>
      <w:r w:rsidR="00EE114D">
        <w:rPr>
          <w:rFonts w:ascii="Times New Roman" w:eastAsia="等线" w:hAnsi="Times New Roman" w:hint="eastAsia"/>
          <w:sz w:val="22"/>
          <w:szCs w:val="22"/>
        </w:rPr>
        <w:t xml:space="preserve"> </w:t>
      </w:r>
    </w:p>
    <w:p w:rsidR="00F83D77" w:rsidRDefault="00F83D77" w:rsidP="00E274A5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F83D77">
        <w:rPr>
          <w:rFonts w:ascii="Times New Roman" w:eastAsia="等线" w:hAnsi="Times New Roman"/>
          <w:b/>
          <w:sz w:val="22"/>
          <w:szCs w:val="22"/>
        </w:rPr>
        <w:t>Proposal</w:t>
      </w:r>
      <w:r w:rsidRPr="00F83D7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43064B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F83D77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F83D77">
        <w:rPr>
          <w:rFonts w:ascii="Times New Roman" w:eastAsia="等线" w:hAnsi="Times New Roman"/>
          <w:b/>
          <w:sz w:val="22"/>
          <w:szCs w:val="22"/>
        </w:rPr>
        <w:t>RAN3 does not set any restriction on whether the target candidate relay UEs belong to the same target gNB or not.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FF194A" w:rsidRDefault="00FF194A" w:rsidP="00E274A5">
      <w:pPr>
        <w:spacing w:after="180"/>
        <w:jc w:val="left"/>
        <w:rPr>
          <w:rFonts w:ascii="Times New Roman" w:eastAsia="等线" w:hAnsi="Times New Roman"/>
          <w:sz w:val="22"/>
          <w:szCs w:val="22"/>
          <w:u w:val="single"/>
        </w:rPr>
      </w:pPr>
      <w:r w:rsidRPr="00FF194A">
        <w:rPr>
          <w:rFonts w:ascii="Times New Roman" w:eastAsia="等线" w:hAnsi="Times New Roman"/>
          <w:sz w:val="22"/>
          <w:szCs w:val="22"/>
          <w:u w:val="single"/>
        </w:rPr>
        <w:t>S</w:t>
      </w:r>
      <w:r w:rsidRPr="00FF194A">
        <w:rPr>
          <w:rFonts w:ascii="Times New Roman" w:eastAsia="等线" w:hAnsi="Times New Roman" w:hint="eastAsia"/>
          <w:sz w:val="22"/>
          <w:szCs w:val="22"/>
          <w:u w:val="single"/>
        </w:rPr>
        <w:t>tage</w:t>
      </w:r>
      <w:r w:rsidR="00E11696">
        <w:rPr>
          <w:rFonts w:ascii="Times New Roman" w:eastAsia="等线" w:hAnsi="Times New Roman" w:hint="eastAsia"/>
          <w:sz w:val="22"/>
          <w:szCs w:val="22"/>
          <w:u w:val="single"/>
        </w:rPr>
        <w:t>-</w:t>
      </w:r>
      <w:r w:rsidRPr="00FF194A">
        <w:rPr>
          <w:rFonts w:ascii="Times New Roman" w:eastAsia="等线" w:hAnsi="Times New Roman" w:hint="eastAsia"/>
          <w:sz w:val="22"/>
          <w:szCs w:val="22"/>
          <w:u w:val="single"/>
        </w:rPr>
        <w:t>3 details:</w:t>
      </w:r>
    </w:p>
    <w:p w:rsidR="00FF194A" w:rsidRPr="0010175B" w:rsidRDefault="00FF194A" w:rsidP="00FF1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00FF"/>
          <w:sz w:val="18"/>
        </w:rPr>
      </w:pPr>
      <w:r w:rsidRPr="0010175B">
        <w:rPr>
          <w:rFonts w:ascii="Calibri" w:hAnsi="Calibri" w:cs="Calibri"/>
          <w:bCs/>
          <w:color w:val="0000FF"/>
          <w:sz w:val="18"/>
        </w:rPr>
        <w:t>Stage-3 details can be figured out next meeting, for example, whether the Remote UE L2 ID is already included in the inter-node message.</w:t>
      </w:r>
    </w:p>
    <w:p w:rsidR="00FF194A" w:rsidRDefault="00FF194A" w:rsidP="00FF194A">
      <w:pPr>
        <w:spacing w:after="180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As we discussed in the last meeting, 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Source gNB 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>should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>send a list of candidate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 Relay UE L2ID in Xn handover request message. 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For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Remote UE L2 ID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, it has been covered by SUI in handover preparation, it is not necessary to </w:t>
      </w:r>
      <w:r>
        <w:rPr>
          <w:rFonts w:ascii="Times New Roman" w:eastAsia="等线" w:hAnsi="Times New Roman"/>
          <w:sz w:val="22"/>
          <w:szCs w:val="22"/>
          <w:lang w:val="x-none"/>
        </w:rPr>
        <w:t>introduced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in Xn handover request message.</w:t>
      </w:r>
    </w:p>
    <w:p w:rsidR="00FF194A" w:rsidRDefault="00FF194A" w:rsidP="00FF194A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43064B">
        <w:rPr>
          <w:rFonts w:ascii="Times New Roman" w:eastAsia="等线" w:hAnsi="Times New Roman" w:hint="eastAsia"/>
          <w:b/>
          <w:sz w:val="22"/>
          <w:szCs w:val="22"/>
          <w:lang w:val="x-none"/>
        </w:rPr>
        <w:t>3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</w:t>
      </w: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Remote UE L2 ID is already included in the inter-node message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,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it does 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>no</w:t>
      </w:r>
      <w:r w:rsidR="00ED7F3B">
        <w:rPr>
          <w:rFonts w:ascii="Times New Roman" w:eastAsia="等线" w:hAnsi="Times New Roman" w:hint="eastAsia"/>
          <w:b/>
          <w:sz w:val="22"/>
          <w:szCs w:val="22"/>
          <w:lang w:val="x-none"/>
        </w:rPr>
        <w:t>t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need to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be </w:t>
      </w:r>
      <w:r w:rsidR="004366FD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further 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introduced in Xn handover </w:t>
      </w: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request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message</w:t>
      </w: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.</w:t>
      </w:r>
    </w:p>
    <w:p w:rsidR="00AB185A" w:rsidRDefault="00AB185A" w:rsidP="00354501">
      <w:pPr>
        <w:snapToGrid w:val="0"/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>
        <w:rPr>
          <w:rFonts w:ascii="Times New Roman" w:eastAsia="等线" w:hAnsi="Times New Roman"/>
          <w:sz w:val="22"/>
          <w:szCs w:val="22"/>
          <w:lang w:val="x-none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here are two options to introduce candidate target relay UE list in Xn handover request. </w:t>
      </w:r>
    </w:p>
    <w:p w:rsidR="00AB185A" w:rsidRPr="00AB185A" w:rsidRDefault="00AB185A" w:rsidP="00AB185A">
      <w:pPr>
        <w:pStyle w:val="ab"/>
        <w:numPr>
          <w:ilvl w:val="0"/>
          <w:numId w:val="39"/>
        </w:numPr>
        <w:snapToGrid w:val="0"/>
        <w:spacing w:before="100" w:beforeAutospacing="1" w:after="100" w:afterAutospacing="1"/>
        <w:jc w:val="left"/>
        <w:rPr>
          <w:rFonts w:ascii="Times New Roman" w:hAnsi="Times New Roman"/>
          <w:sz w:val="22"/>
          <w:lang w:val="x-none"/>
        </w:rPr>
      </w:pPr>
      <w:r w:rsidRPr="00AB185A">
        <w:rPr>
          <w:rFonts w:ascii="Times New Roman" w:hAnsi="Times New Roman"/>
          <w:sz w:val="22"/>
          <w:lang w:val="x-none"/>
        </w:rPr>
        <w:t>O</w:t>
      </w:r>
      <w:r w:rsidRPr="00AB185A">
        <w:rPr>
          <w:rFonts w:ascii="Times New Roman" w:hAnsi="Times New Roman" w:hint="eastAsia"/>
          <w:sz w:val="22"/>
          <w:lang w:val="x-none"/>
        </w:rPr>
        <w:t>ption 1:</w:t>
      </w:r>
      <w:r w:rsidR="00754A67" w:rsidRPr="00AB185A">
        <w:rPr>
          <w:rFonts w:ascii="Times New Roman" w:hAnsi="Times New Roman"/>
          <w:sz w:val="22"/>
          <w:lang w:val="x-none"/>
        </w:rPr>
        <w:t>T</w:t>
      </w:r>
      <w:r w:rsidR="00754A67" w:rsidRPr="00AB185A">
        <w:rPr>
          <w:rFonts w:ascii="Times New Roman" w:hAnsi="Times New Roman" w:hint="eastAsia"/>
          <w:sz w:val="22"/>
          <w:lang w:val="x-none"/>
        </w:rPr>
        <w:t>he list of candidate target relay UE</w:t>
      </w:r>
      <w:r w:rsidR="00354501" w:rsidRPr="00AB185A">
        <w:rPr>
          <w:rFonts w:ascii="Times New Roman" w:hAnsi="Times New Roman" w:hint="eastAsia"/>
          <w:sz w:val="22"/>
          <w:lang w:val="x-none"/>
        </w:rPr>
        <w:t xml:space="preserve"> can be introduced in Xn handover request directly </w:t>
      </w:r>
    </w:p>
    <w:p w:rsidR="00AB185A" w:rsidRPr="00AB185A" w:rsidRDefault="00AB185A" w:rsidP="00AB185A">
      <w:pPr>
        <w:pStyle w:val="ab"/>
        <w:numPr>
          <w:ilvl w:val="0"/>
          <w:numId w:val="39"/>
        </w:numPr>
        <w:snapToGrid w:val="0"/>
        <w:spacing w:before="100" w:beforeAutospacing="1" w:after="100" w:afterAutospacing="1"/>
        <w:jc w:val="left"/>
        <w:rPr>
          <w:rFonts w:ascii="Times New Roman" w:hAnsi="Times New Roman"/>
          <w:sz w:val="22"/>
          <w:lang w:val="x-none"/>
        </w:rPr>
      </w:pPr>
      <w:r w:rsidRPr="00AB185A">
        <w:rPr>
          <w:rFonts w:ascii="Times New Roman" w:hAnsi="Times New Roman"/>
          <w:sz w:val="22"/>
          <w:lang w:val="x-none"/>
        </w:rPr>
        <w:t>O</w:t>
      </w:r>
      <w:r w:rsidRPr="00AB185A">
        <w:rPr>
          <w:rFonts w:ascii="Times New Roman" w:hAnsi="Times New Roman" w:hint="eastAsia"/>
          <w:sz w:val="22"/>
          <w:lang w:val="x-none"/>
        </w:rPr>
        <w:t>ption 2: O</w:t>
      </w:r>
      <w:r w:rsidR="00354501" w:rsidRPr="00AB185A">
        <w:rPr>
          <w:rFonts w:ascii="Times New Roman" w:hAnsi="Times New Roman" w:hint="eastAsia"/>
          <w:sz w:val="22"/>
          <w:lang w:val="x-none"/>
        </w:rPr>
        <w:t xml:space="preserve">nly introduce </w:t>
      </w:r>
      <w:r w:rsidR="004366FD">
        <w:rPr>
          <w:rFonts w:ascii="Times New Roman" w:hAnsi="Times New Roman" w:hint="eastAsia"/>
          <w:sz w:val="22"/>
          <w:lang w:val="x-none"/>
        </w:rPr>
        <w:t xml:space="preserve">one </w:t>
      </w:r>
      <w:r w:rsidR="00354501" w:rsidRPr="00AB185A">
        <w:rPr>
          <w:rFonts w:ascii="Times New Roman" w:hAnsi="Times New Roman" w:hint="eastAsia"/>
          <w:sz w:val="22"/>
          <w:lang w:val="x-none"/>
        </w:rPr>
        <w:t xml:space="preserve">target relay UE </w:t>
      </w:r>
      <w:r w:rsidR="004366FD">
        <w:rPr>
          <w:rFonts w:ascii="Times New Roman" w:hAnsi="Times New Roman" w:hint="eastAsia"/>
          <w:sz w:val="22"/>
          <w:lang w:val="x-none"/>
        </w:rPr>
        <w:t xml:space="preserve">e.g., </w:t>
      </w:r>
      <w:r w:rsidR="004366FD" w:rsidRPr="00AB185A">
        <w:rPr>
          <w:rFonts w:ascii="Times New Roman" w:hAnsi="Times New Roman" w:hint="eastAsia"/>
          <w:sz w:val="22"/>
          <w:lang w:val="x-none"/>
        </w:rPr>
        <w:t xml:space="preserve">the highest priority </w:t>
      </w:r>
      <w:r w:rsidR="00354501" w:rsidRPr="00AB185A">
        <w:rPr>
          <w:rFonts w:ascii="Times New Roman" w:hAnsi="Times New Roman" w:hint="eastAsia"/>
          <w:sz w:val="22"/>
          <w:lang w:val="x-none"/>
        </w:rPr>
        <w:t xml:space="preserve">in the Xn handover request and other candidate target relay UE(s) is added in inter node message. </w:t>
      </w:r>
    </w:p>
    <w:p w:rsidR="00354501" w:rsidRDefault="00354501" w:rsidP="00354501">
      <w:pPr>
        <w:snapToGrid w:val="0"/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It is consider that the source gNB performs the initial selection of target cell 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>and sends the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highest priority 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 xml:space="preserve">target cell ID 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in Xn handover 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>request and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>the other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x-none"/>
        </w:rPr>
        <w:t>candidate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target cell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>(s) is contained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in inter-node message, for 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>SL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relay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 xml:space="preserve"> path switch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, we also prefer this design that only containing 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 xml:space="preserve">the 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>highe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>st</w:t>
      </w:r>
      <w:r>
        <w:rPr>
          <w:rFonts w:ascii="Times New Roman" w:eastAsia="等线" w:hAnsi="Times New Roman" w:hint="eastAsia"/>
          <w:sz w:val="22"/>
          <w:szCs w:val="22"/>
          <w:lang w:val="x-none"/>
        </w:rPr>
        <w:t xml:space="preserve"> priority target relay UE in the Xn handover request and other candidate target relay UE(s) is added in inter node message</w:t>
      </w:r>
      <w:r w:rsidR="004A2621">
        <w:rPr>
          <w:rFonts w:ascii="Times New Roman" w:eastAsia="等线" w:hAnsi="Times New Roman" w:hint="eastAsia"/>
          <w:sz w:val="22"/>
          <w:szCs w:val="22"/>
          <w:lang w:val="x-none"/>
        </w:rPr>
        <w:t>.</w:t>
      </w:r>
      <w:r w:rsidR="005A5561">
        <w:rPr>
          <w:rFonts w:ascii="Times New Roman" w:eastAsia="等线" w:hAnsi="Times New Roman" w:hint="eastAsia"/>
          <w:sz w:val="22"/>
          <w:szCs w:val="22"/>
          <w:lang w:val="x-none"/>
        </w:rPr>
        <w:t xml:space="preserve"> It also makes the specification more efficient and clearer in case RAN2 agrees to introduce PC5 measurement in inter-node message.</w:t>
      </w:r>
      <w:r w:rsidR="00AB185A">
        <w:rPr>
          <w:rFonts w:ascii="Times New Roman" w:eastAsia="等线" w:hAnsi="Times New Roman" w:hint="eastAsia"/>
          <w:sz w:val="22"/>
          <w:szCs w:val="22"/>
          <w:lang w:val="x-none"/>
        </w:rPr>
        <w:t xml:space="preserve"> </w:t>
      </w:r>
      <w:r w:rsidR="005C1802">
        <w:rPr>
          <w:rFonts w:ascii="Times New Roman" w:eastAsia="等线" w:hAnsi="Times New Roman" w:hint="eastAsia"/>
          <w:sz w:val="22"/>
          <w:szCs w:val="22"/>
          <w:lang w:val="x-none"/>
        </w:rPr>
        <w:t>T</w:t>
      </w:r>
      <w:r w:rsidR="00AB185A">
        <w:rPr>
          <w:rFonts w:ascii="Times New Roman" w:eastAsia="等线" w:hAnsi="Times New Roman" w:hint="eastAsia"/>
          <w:sz w:val="22"/>
          <w:szCs w:val="22"/>
          <w:lang w:val="x-none"/>
        </w:rPr>
        <w:t xml:space="preserve">herefore, we </w:t>
      </w:r>
      <w:r w:rsidR="005C1802">
        <w:rPr>
          <w:rFonts w:ascii="Times New Roman" w:eastAsia="等线" w:hAnsi="Times New Roman" w:hint="eastAsia"/>
          <w:sz w:val="22"/>
          <w:szCs w:val="22"/>
          <w:lang w:val="x-none"/>
        </w:rPr>
        <w:t xml:space="preserve">slight </w:t>
      </w:r>
      <w:r w:rsidR="00AB185A">
        <w:rPr>
          <w:rFonts w:ascii="Times New Roman" w:eastAsia="等线" w:hAnsi="Times New Roman" w:hint="eastAsia"/>
          <w:sz w:val="22"/>
          <w:szCs w:val="22"/>
          <w:lang w:val="x-none"/>
        </w:rPr>
        <w:t>prefer option 2 to option 1.</w:t>
      </w:r>
    </w:p>
    <w:p w:rsidR="00AC0BF9" w:rsidRDefault="005A5561" w:rsidP="00354501">
      <w:pPr>
        <w:snapToGrid w:val="0"/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A94E03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Pr="00A94E0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A94E03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 w:rsidR="00F85C53">
        <w:rPr>
          <w:rFonts w:ascii="Times New Roman" w:eastAsia="等线" w:hAnsi="Times New Roman" w:hint="eastAsia"/>
          <w:b/>
          <w:sz w:val="22"/>
          <w:szCs w:val="22"/>
          <w:lang w:val="x-none"/>
        </w:rPr>
        <w:t>Introduce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 w:rsidR="008254CF">
        <w:rPr>
          <w:rFonts w:ascii="Times New Roman" w:eastAsia="等线" w:hAnsi="Times New Roman" w:hint="eastAsia"/>
          <w:b/>
          <w:sz w:val="22"/>
          <w:szCs w:val="22"/>
          <w:lang w:val="x-none"/>
        </w:rPr>
        <w:t>one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 xml:space="preserve"> target relay UE</w:t>
      </w:r>
      <w:r w:rsidR="008254CF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(e.g.,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 xml:space="preserve"> </w:t>
      </w:r>
      <w:r w:rsidR="00B864F2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the </w:t>
      </w:r>
      <w:r w:rsidR="008254CF" w:rsidRPr="005A5561">
        <w:rPr>
          <w:rFonts w:ascii="Times New Roman" w:eastAsia="等线" w:hAnsi="Times New Roman"/>
          <w:b/>
          <w:sz w:val="22"/>
          <w:szCs w:val="22"/>
          <w:lang w:val="x-none"/>
        </w:rPr>
        <w:t>highest priority</w:t>
      </w:r>
      <w:r w:rsidR="00B864F2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in the list of candidate target relay UE</w:t>
      </w:r>
      <w:r w:rsidR="008254CF">
        <w:rPr>
          <w:rFonts w:ascii="Times New Roman" w:eastAsia="等线" w:hAnsi="Times New Roman" w:hint="eastAsia"/>
          <w:b/>
          <w:sz w:val="22"/>
          <w:szCs w:val="22"/>
          <w:lang w:val="x-none"/>
        </w:rPr>
        <w:t>)</w:t>
      </w:r>
      <w:r w:rsidR="008254CF" w:rsidRPr="005A5561">
        <w:rPr>
          <w:rFonts w:ascii="Times New Roman" w:eastAsia="等线" w:hAnsi="Times New Roman"/>
          <w:b/>
          <w:sz w:val="22"/>
          <w:szCs w:val="22"/>
          <w:lang w:val="x-none"/>
        </w:rPr>
        <w:t xml:space="preserve"> 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>in the Xn handover request and other candidate target relay UE(s) is added in inter node message.</w:t>
      </w:r>
      <w:r w:rsidR="00AC0BF9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LS is needed to RAN2 </w:t>
      </w:r>
      <w:r w:rsidR="00E03106">
        <w:rPr>
          <w:rFonts w:ascii="Times New Roman" w:eastAsia="等线" w:hAnsi="Times New Roman" w:hint="eastAsia"/>
          <w:b/>
          <w:sz w:val="22"/>
          <w:szCs w:val="22"/>
          <w:lang w:val="x-none"/>
        </w:rPr>
        <w:t>for including</w:t>
      </w:r>
      <w:r w:rsidR="00AC0BF9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 w:rsidR="00AC0BF9" w:rsidRPr="005A5561">
        <w:rPr>
          <w:rFonts w:ascii="Times New Roman" w:eastAsia="等线" w:hAnsi="Times New Roman"/>
          <w:b/>
          <w:sz w:val="22"/>
          <w:szCs w:val="22"/>
          <w:lang w:val="x-none"/>
        </w:rPr>
        <w:t>candidate target relay UE(s) in inter node message</w:t>
      </w:r>
      <w:r w:rsidR="00AC0BF9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in Annex</w:t>
      </w:r>
      <w:r w:rsidR="00E03106">
        <w:rPr>
          <w:rFonts w:ascii="Times New Roman" w:eastAsia="等线" w:hAnsi="Times New Roman" w:hint="eastAsia"/>
          <w:b/>
          <w:sz w:val="22"/>
          <w:szCs w:val="22"/>
          <w:lang w:val="x-none"/>
        </w:rPr>
        <w:t>2</w:t>
      </w:r>
      <w:r w:rsidR="00AC0BF9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E25ED7" w:rsidRPr="00E25ED7" w:rsidRDefault="00E25ED7" w:rsidP="00E25ED7">
      <w:pPr>
        <w:spacing w:after="180"/>
        <w:jc w:val="left"/>
        <w:rPr>
          <w:rFonts w:ascii="Times New Roman" w:eastAsia="等线" w:hAnsi="Times New Roman"/>
          <w:sz w:val="22"/>
          <w:szCs w:val="22"/>
          <w:u w:val="single"/>
        </w:rPr>
      </w:pPr>
      <w:r w:rsidRPr="00FF194A">
        <w:rPr>
          <w:rFonts w:ascii="Times New Roman" w:eastAsia="等线" w:hAnsi="Times New Roman"/>
          <w:sz w:val="22"/>
          <w:szCs w:val="22"/>
          <w:u w:val="single"/>
        </w:rPr>
        <w:t>S</w:t>
      </w:r>
      <w:r w:rsidR="00E11696">
        <w:rPr>
          <w:rFonts w:ascii="Times New Roman" w:eastAsia="等线" w:hAnsi="Times New Roman" w:hint="eastAsia"/>
          <w:sz w:val="22"/>
          <w:szCs w:val="22"/>
          <w:u w:val="single"/>
        </w:rPr>
        <w:t>tage-</w:t>
      </w:r>
      <w:r>
        <w:rPr>
          <w:rFonts w:ascii="Times New Roman" w:eastAsia="等线" w:hAnsi="Times New Roman" w:hint="eastAsia"/>
          <w:sz w:val="22"/>
          <w:szCs w:val="22"/>
          <w:u w:val="single"/>
        </w:rPr>
        <w:t>2</w:t>
      </w:r>
      <w:r w:rsidRPr="00FF194A">
        <w:rPr>
          <w:rFonts w:ascii="Times New Roman" w:eastAsia="等线" w:hAnsi="Times New Roman" w:hint="eastAsia"/>
          <w:sz w:val="22"/>
          <w:szCs w:val="22"/>
          <w:u w:val="single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u w:val="single"/>
        </w:rPr>
        <w:t>flow chart</w:t>
      </w:r>
      <w:r w:rsidRPr="00FF194A">
        <w:rPr>
          <w:rFonts w:ascii="Times New Roman" w:eastAsia="等线" w:hAnsi="Times New Roman" w:hint="eastAsia"/>
          <w:sz w:val="22"/>
          <w:szCs w:val="22"/>
          <w:u w:val="single"/>
        </w:rPr>
        <w:t>:</w:t>
      </w:r>
    </w:p>
    <w:p w:rsidR="00E274A5" w:rsidRPr="00E274A5" w:rsidRDefault="00E371F3" w:rsidP="00354501">
      <w:pPr>
        <w:snapToGrid w:val="0"/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 w:rsidRPr="00E274A5">
        <w:rPr>
          <w:rFonts w:ascii="Times New Roman" w:hAnsi="Times New Roman"/>
          <w:lang w:val="x-none" w:eastAsia="en-GB"/>
        </w:rPr>
        <w:object w:dxaOrig="14541" w:dyaOrig="9777">
          <v:shape id="_x0000_i1026" type="#_x0000_t75" style="width:481.3pt;height:323.55pt" o:ole="">
            <v:imagedata r:id="rId10" o:title=""/>
          </v:shape>
          <o:OLEObject Type="Embed" ProgID="Visio.Drawing.11" ShapeID="_x0000_i1026" DrawAspect="Content" ObjectID="_1742369489" r:id="rId11"/>
        </w:object>
      </w:r>
    </w:p>
    <w:p w:rsidR="00E274A5" w:rsidRPr="00E274A5" w:rsidRDefault="00E274A5" w:rsidP="00E274A5">
      <w:pPr>
        <w:spacing w:after="180"/>
        <w:jc w:val="center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2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5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Take 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2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E274A5">
        <w:rPr>
          <w:rFonts w:ascii="Times New Roman" w:eastAsia="等线" w:hAnsi="Times New Roman" w:hint="eastAsia"/>
          <w:sz w:val="22"/>
          <w:szCs w:val="22"/>
        </w:rPr>
        <w:t xml:space="preserve">c) </w:t>
      </w:r>
      <w:r w:rsidRPr="00E274A5">
        <w:rPr>
          <w:rFonts w:ascii="Times New Roman" w:eastAsia="等线" w:hAnsi="Times New Roman"/>
          <w:sz w:val="22"/>
          <w:szCs w:val="22"/>
        </w:rPr>
        <w:t>Intra-gNB indirect-to-indirect path switching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E274A5">
        <w:rPr>
          <w:rFonts w:ascii="Times New Roman" w:eastAsia="等线" w:hAnsi="Times New Roman" w:hint="eastAsia"/>
          <w:sz w:val="22"/>
          <w:szCs w:val="22"/>
        </w:rPr>
        <w:t xml:space="preserve">GNB-CU decides switch remote UE to a target relay UE which is camped in the same gNB. GNB-CU triggers UE context </w:t>
      </w:r>
      <w:r w:rsidR="005F1B94">
        <w:rPr>
          <w:rFonts w:ascii="Times New Roman" w:eastAsia="等线" w:hAnsi="Times New Roman" w:hint="eastAsia"/>
          <w:sz w:val="22"/>
          <w:szCs w:val="22"/>
        </w:rPr>
        <w:t>setup/</w:t>
      </w:r>
      <w:r w:rsidRPr="00E274A5">
        <w:rPr>
          <w:rFonts w:ascii="Times New Roman" w:eastAsia="等线" w:hAnsi="Times New Roman" w:hint="eastAsia"/>
          <w:sz w:val="22"/>
          <w:szCs w:val="22"/>
        </w:rPr>
        <w:t xml:space="preserve">modification procedure for target relay UE, and also triggers UE context setup procedure for remote UE.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 xml:space="preserve">RRC reconfiguration message 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for release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 xml:space="preserve">for 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source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 xml:space="preserve">relay UE can be sent any time after 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>source gNB sends RRC reconfiguration message to remote UE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 xml:space="preserve"> based on gNB implementation.</w:t>
      </w:r>
      <w:r w:rsidRPr="00E274A5">
        <w:rPr>
          <w:rFonts w:ascii="Times New Roman" w:eastAsia="等线" w:hAnsi="Times New Roman"/>
          <w:sz w:val="22"/>
          <w:szCs w:val="22"/>
        </w:rPr>
        <w:t xml:space="preserve"> </w:t>
      </w:r>
    </w:p>
    <w:p w:rsidR="00E274A5" w:rsidRPr="00E274A5" w:rsidRDefault="00E274A5" w:rsidP="00E27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  <w:lang w:eastAsia="en-US"/>
        </w:rPr>
      </w:pPr>
      <w:r w:rsidRPr="00E274A5">
        <w:rPr>
          <w:rFonts w:ascii="Times New Roman" w:hAnsi="Times New Roman"/>
          <w:lang w:eastAsia="en-US"/>
        </w:rPr>
        <w:t>3.</w:t>
      </w:r>
      <w:r w:rsidRPr="00E274A5">
        <w:rPr>
          <w:rFonts w:ascii="Times New Roman" w:hAnsi="Times New Roman"/>
          <w:lang w:eastAsia="en-US"/>
        </w:rPr>
        <w:tab/>
        <w:t xml:space="preserve">The gNB sends </w:t>
      </w:r>
      <w:r w:rsidRPr="00E274A5">
        <w:rPr>
          <w:rFonts w:ascii="Times New Roman" w:hAnsi="Times New Roman"/>
          <w:i/>
          <w:iCs/>
          <w:lang w:eastAsia="en-US"/>
        </w:rPr>
        <w:t>RRCReconfiguration</w:t>
      </w:r>
      <w:r w:rsidRPr="00E274A5">
        <w:rPr>
          <w:rFonts w:ascii="Times New Roman" w:hAnsi="Times New Roman"/>
          <w:lang w:eastAsia="en-US"/>
        </w:rPr>
        <w:t xml:space="preserve"> message to the U2N Remote UE. The U2N Remote UE stops UP and CP transmission via U2N Relay UE after reception of </w:t>
      </w:r>
      <w:r w:rsidRPr="00E274A5">
        <w:rPr>
          <w:rFonts w:ascii="Times New Roman" w:hAnsi="Times New Roman"/>
          <w:i/>
          <w:iCs/>
          <w:lang w:eastAsia="en-US"/>
        </w:rPr>
        <w:t>RRCReconfiguration</w:t>
      </w:r>
      <w:r w:rsidRPr="00E274A5">
        <w:rPr>
          <w:rFonts w:ascii="Times New Roman" w:hAnsi="Times New Roman"/>
          <w:lang w:eastAsia="en-US"/>
        </w:rPr>
        <w:t xml:space="preserve"> message from the gNB.</w:t>
      </w:r>
    </w:p>
    <w:p w:rsidR="00E274A5" w:rsidRPr="00E274A5" w:rsidRDefault="00E274A5" w:rsidP="00E27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  <w:lang w:eastAsia="en-US"/>
        </w:rPr>
      </w:pPr>
      <w:r w:rsidRPr="00E274A5">
        <w:rPr>
          <w:rFonts w:ascii="Times New Roman" w:hAnsi="Times New Roman"/>
          <w:lang w:eastAsia="en-US"/>
        </w:rPr>
        <w:t>6.</w:t>
      </w:r>
      <w:r w:rsidRPr="00E274A5">
        <w:rPr>
          <w:rFonts w:ascii="Times New Roman" w:hAnsi="Times New Roman"/>
          <w:lang w:eastAsia="en-US"/>
        </w:rPr>
        <w:tab/>
        <w:t xml:space="preserve">The gNB sends </w:t>
      </w:r>
      <w:r w:rsidRPr="00E274A5">
        <w:rPr>
          <w:rFonts w:ascii="Times New Roman" w:hAnsi="Times New Roman"/>
          <w:i/>
          <w:iCs/>
          <w:lang w:eastAsia="en-US"/>
        </w:rPr>
        <w:t>RRCReconfiguration</w:t>
      </w:r>
      <w:r w:rsidRPr="00E274A5">
        <w:rPr>
          <w:rFonts w:ascii="Times New Roman" w:hAnsi="Times New Roman"/>
          <w:lang w:eastAsia="en-US"/>
        </w:rPr>
        <w:t xml:space="preserve"> message to the U2N Relay UE to reconfigure the connection between the U2N Relay UE and the gNB. </w:t>
      </w:r>
      <w:r w:rsidRPr="00E274A5">
        <w:rPr>
          <w:rFonts w:ascii="Times New Roman" w:hAnsi="Times New Roman"/>
          <w:highlight w:val="yellow"/>
          <w:lang w:eastAsia="en-US"/>
        </w:rPr>
        <w:t xml:space="preserve">The </w:t>
      </w:r>
      <w:r w:rsidRPr="00E274A5">
        <w:rPr>
          <w:rFonts w:ascii="Times New Roman" w:hAnsi="Times New Roman"/>
          <w:i/>
          <w:iCs/>
          <w:highlight w:val="yellow"/>
          <w:lang w:eastAsia="en-US"/>
        </w:rPr>
        <w:t>RRCReconfiguration</w:t>
      </w:r>
      <w:r w:rsidRPr="00E274A5">
        <w:rPr>
          <w:rFonts w:ascii="Times New Roman" w:hAnsi="Times New Roman"/>
          <w:highlight w:val="yellow"/>
          <w:lang w:eastAsia="en-US"/>
        </w:rPr>
        <w:t xml:space="preserve"> message to the U2N Relay UE can be sent any time after step 3 based on gNB implementation (e.g., to release Uu and PC5 Relay RLC channel configuration for relaying, and bearer mapping configuration between PC5 RLC and Uu RLC).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E274A5">
        <w:rPr>
          <w:rFonts w:ascii="Times New Roman" w:eastAsia="等线" w:hAnsi="Times New Roman"/>
          <w:b/>
          <w:sz w:val="22"/>
          <w:szCs w:val="22"/>
        </w:rPr>
        <w:t>Observation</w:t>
      </w:r>
      <w:r w:rsidRPr="00E274A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371F3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E274A5">
        <w:rPr>
          <w:rFonts w:ascii="Times New Roman" w:eastAsia="等线" w:hAnsi="Times New Roman" w:hint="eastAsia"/>
          <w:b/>
          <w:sz w:val="22"/>
          <w:szCs w:val="22"/>
        </w:rPr>
        <w:t>: For</w:t>
      </w:r>
      <w:r w:rsidRPr="00E274A5">
        <w:rPr>
          <w:rFonts w:ascii="Times New Roman" w:hAnsi="Times New Roman"/>
          <w:lang w:val="x-none" w:eastAsia="en-GB"/>
        </w:rPr>
        <w:t xml:space="preserve"> </w:t>
      </w:r>
      <w:r w:rsidRPr="00E274A5">
        <w:rPr>
          <w:rFonts w:ascii="Times New Roman" w:eastAsia="等线" w:hAnsi="Times New Roman"/>
          <w:b/>
          <w:sz w:val="22"/>
          <w:szCs w:val="22"/>
        </w:rPr>
        <w:t>Intra-gNB indirect-to-indirect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,</w:t>
      </w:r>
      <w:r w:rsidRPr="00E274A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RRC reconfiguration message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for release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for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source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relay UE can be sent any time after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source gNB sends RRC reconfiguration message to remote UE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 based on gNB implementation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which align with s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witching from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inter-gNB-DU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indirect to direct path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in TS38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.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300 in R17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.</w:t>
      </w:r>
    </w:p>
    <w:p w:rsidR="00E274A5" w:rsidRPr="00E274A5" w:rsidRDefault="00856007" w:rsidP="00E274A5">
      <w:pPr>
        <w:spacing w:after="180"/>
        <w:jc w:val="center"/>
        <w:rPr>
          <w:rFonts w:ascii="Times New Roman" w:hAnsi="Times New Roman"/>
          <w:lang w:val="x-none" w:eastAsia="en-GB"/>
        </w:rPr>
      </w:pPr>
      <w:r w:rsidRPr="00E274A5">
        <w:rPr>
          <w:rFonts w:ascii="Times New Roman" w:hAnsi="Times New Roman"/>
          <w:lang w:val="x-none" w:eastAsia="en-GB"/>
        </w:rPr>
        <w:object w:dxaOrig="14635" w:dyaOrig="9868">
          <v:shape id="_x0000_i1027" type="#_x0000_t75" style="width:481.3pt;height:324.85pt" o:ole="">
            <v:imagedata r:id="rId12" o:title=""/>
          </v:shape>
          <o:OLEObject Type="Embed" ProgID="Visio.Drawing.11" ShapeID="_x0000_i1027" DrawAspect="Content" ObjectID="_1742369490" r:id="rId13"/>
        </w:object>
      </w:r>
    </w:p>
    <w:p w:rsidR="00E274A5" w:rsidRPr="00E274A5" w:rsidRDefault="00E274A5" w:rsidP="00E274A5">
      <w:pPr>
        <w:spacing w:after="180"/>
        <w:jc w:val="center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3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ra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-gNB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6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Take 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3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ra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-gNB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sz w:val="22"/>
          <w:szCs w:val="22"/>
        </w:rPr>
        <w:t xml:space="preserve">d) </w:t>
      </w:r>
      <w:r w:rsidRPr="00E274A5">
        <w:rPr>
          <w:rFonts w:ascii="Times New Roman" w:eastAsia="等线" w:hAnsi="Times New Roman"/>
          <w:sz w:val="22"/>
          <w:szCs w:val="22"/>
        </w:rPr>
        <w:t xml:space="preserve">Inter-gNB </w:t>
      </w:r>
      <w:r w:rsidRPr="00E274A5">
        <w:rPr>
          <w:rFonts w:ascii="Times New Roman" w:eastAsia="等线" w:hAnsi="Times New Roman" w:hint="eastAsia"/>
          <w:sz w:val="22"/>
          <w:szCs w:val="22"/>
        </w:rPr>
        <w:t>in</w:t>
      </w:r>
      <w:r w:rsidRPr="00E274A5">
        <w:rPr>
          <w:rFonts w:ascii="Times New Roman" w:eastAsia="等线" w:hAnsi="Times New Roman"/>
          <w:sz w:val="22"/>
          <w:szCs w:val="22"/>
        </w:rPr>
        <w:t>direct-to-indirect path switching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>This procedure of i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nter-gNB indirect-to-indirect path switching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 is similar as the i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nter-gNB direct-to-indirect path switching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 xml:space="preserve">. </w:t>
      </w:r>
      <w:r w:rsidRPr="00E274A5">
        <w:rPr>
          <w:rFonts w:ascii="Times New Roman" w:eastAsia="等线" w:hAnsi="Times New Roman"/>
          <w:sz w:val="22"/>
          <w:szCs w:val="22"/>
          <w:lang w:val="x-none"/>
        </w:rPr>
        <w:t>T</w:t>
      </w:r>
      <w:r w:rsidRPr="00E274A5">
        <w:rPr>
          <w:rFonts w:ascii="Times New Roman" w:eastAsia="等线" w:hAnsi="Times New Roman" w:hint="eastAsia"/>
          <w:sz w:val="22"/>
          <w:szCs w:val="22"/>
          <w:lang w:val="x-none"/>
        </w:rPr>
        <w:t>he difference is that source gNB should send RRC reconfiguration to source relay UE to release remote UE context after receiving the indication from target gNB.</w:t>
      </w:r>
      <w:r w:rsidRPr="00E274A5">
        <w:rPr>
          <w:rFonts w:ascii="Times New Roman" w:hAnsi="Times New Roman"/>
          <w:lang w:val="x-none" w:eastAsia="en-GB"/>
        </w:rPr>
        <w:t xml:space="preserve"> </w:t>
      </w:r>
    </w:p>
    <w:p w:rsidR="00E274A5" w:rsidRPr="00E274A5" w:rsidRDefault="00E371F3" w:rsidP="00E274A5">
      <w:pPr>
        <w:spacing w:after="180"/>
        <w:jc w:val="center"/>
        <w:rPr>
          <w:rFonts w:ascii="Times New Roman" w:hAnsi="Times New Roman"/>
          <w:lang w:val="x-none"/>
        </w:rPr>
      </w:pPr>
      <w:r w:rsidRPr="00E274A5">
        <w:rPr>
          <w:rFonts w:ascii="Times New Roman" w:hAnsi="Times New Roman"/>
          <w:lang w:val="x-none" w:eastAsia="en-GB"/>
        </w:rPr>
        <w:object w:dxaOrig="17097" w:dyaOrig="11415">
          <v:shape id="_x0000_i1028" type="#_x0000_t75" style="width:481.3pt;height:321.45pt" o:ole="">
            <v:imagedata r:id="rId14" o:title=""/>
          </v:shape>
          <o:OLEObject Type="Embed" ProgID="Visio.Drawing.11" ShapeID="_x0000_i1028" DrawAspect="Content" ObjectID="_1742369491" r:id="rId15"/>
        </w:object>
      </w:r>
    </w:p>
    <w:p w:rsidR="00E274A5" w:rsidRPr="00E274A5" w:rsidRDefault="00E274A5" w:rsidP="00E274A5">
      <w:pPr>
        <w:spacing w:after="180"/>
        <w:jc w:val="center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er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-gNB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</w:p>
    <w:p w:rsidR="00E274A5" w:rsidRPr="00E274A5" w:rsidRDefault="00E274A5" w:rsidP="00E274A5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O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bservation </w:t>
      </w:r>
      <w:r w:rsidR="00E371F3">
        <w:rPr>
          <w:rFonts w:ascii="Times New Roman" w:eastAsia="等线" w:hAnsi="Times New Roman" w:hint="eastAsia"/>
          <w:b/>
          <w:sz w:val="22"/>
          <w:szCs w:val="22"/>
          <w:lang w:val="x-none"/>
        </w:rPr>
        <w:t>3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 Compared with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direct-to-indirect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, the procedure of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indirect-to-indirect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should add a RRC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reconfiguration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message for source relay UE to release remote UE context.</w:t>
      </w:r>
    </w:p>
    <w:p w:rsidR="00B41F00" w:rsidRPr="005F1B94" w:rsidRDefault="00E274A5" w:rsidP="005F1B94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="00C34AF0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7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Take 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er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-gNB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205C1B" w:rsidRDefault="009F3102" w:rsidP="009A1837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C34AF0">
        <w:rPr>
          <w:rFonts w:ascii="Times New Roman" w:hAnsi="Times New Roman" w:hint="eastAsia"/>
          <w:b/>
          <w:sz w:val="30"/>
          <w:szCs w:val="30"/>
          <w:lang w:val="en-US"/>
        </w:rPr>
        <w:t>2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C34AF0">
        <w:rPr>
          <w:rFonts w:ascii="Times New Roman" w:hAnsi="Times New Roman" w:hint="eastAsia"/>
          <w:b/>
          <w:sz w:val="30"/>
          <w:szCs w:val="30"/>
          <w:lang w:val="en-US"/>
        </w:rPr>
        <w:t>Packet loss</w:t>
      </w:r>
    </w:p>
    <w:p w:rsidR="00856007" w:rsidRDefault="00856007" w:rsidP="008560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Agreement:</w:t>
      </w:r>
    </w:p>
    <w:p w:rsidR="00856007" w:rsidRDefault="00856007" w:rsidP="0085600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 xml:space="preserve">RAN2 consider that lossless data delivery in the inter-gNB i2x cases needs to be addressed.  Solutions can be considered next meeting </w:t>
      </w:r>
      <w:r>
        <w:rPr>
          <w:highlight w:val="yellow"/>
          <w:lang w:val="en-GB"/>
        </w:rPr>
        <w:t>(including the possibility of solutions needing work from RAN3).</w:t>
      </w:r>
      <w:r>
        <w:rPr>
          <w:lang w:val="en-GB"/>
        </w:rPr>
        <w:t>  Solutions based on the PDCP status report mechanism are the baseline.</w:t>
      </w:r>
    </w:p>
    <w:p w:rsidR="00856007" w:rsidRPr="00856007" w:rsidRDefault="00856007" w:rsidP="00733E3D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RAN2 discuss</w:t>
      </w:r>
      <w:r w:rsidR="004366FD">
        <w:rPr>
          <w:rFonts w:ascii="Times New Roman" w:eastAsia="等线" w:hAnsi="Times New Roman" w:hint="eastAsia"/>
          <w:sz w:val="22"/>
          <w:szCs w:val="22"/>
        </w:rPr>
        <w:t>ed</w:t>
      </w:r>
      <w:r>
        <w:rPr>
          <w:rFonts w:ascii="Times New Roman" w:eastAsia="等线" w:hAnsi="Times New Roman" w:hint="eastAsia"/>
          <w:sz w:val="22"/>
          <w:szCs w:val="22"/>
        </w:rPr>
        <w:t xml:space="preserve"> the lossless data delivery in the 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inter-gNB i2x cases. </w:t>
      </w:r>
      <w:r w:rsidR="00733E3D">
        <w:rPr>
          <w:rFonts w:ascii="Times New Roman" w:eastAsia="等线" w:hAnsi="Times New Roman"/>
          <w:sz w:val="22"/>
          <w:szCs w:val="22"/>
        </w:rPr>
        <w:t>I</w:t>
      </w:r>
      <w:r w:rsidR="00733E3D">
        <w:rPr>
          <w:rFonts w:ascii="Times New Roman" w:eastAsia="等线" w:hAnsi="Times New Roman" w:hint="eastAsia"/>
          <w:sz w:val="22"/>
          <w:szCs w:val="22"/>
        </w:rPr>
        <w:t xml:space="preserve">t may require some RAN3 discussion and further provide </w:t>
      </w:r>
      <w:r w:rsidR="004366FD">
        <w:rPr>
          <w:rFonts w:ascii="Times New Roman" w:eastAsia="等线" w:hAnsi="Times New Roman" w:hint="eastAsia"/>
          <w:sz w:val="22"/>
          <w:szCs w:val="22"/>
        </w:rPr>
        <w:t>RAN3</w:t>
      </w:r>
      <w:r w:rsidR="004366FD">
        <w:rPr>
          <w:rFonts w:ascii="Times New Roman" w:eastAsia="等线" w:hAnsi="Times New Roman"/>
          <w:sz w:val="22"/>
          <w:szCs w:val="22"/>
        </w:rPr>
        <w:t>’</w:t>
      </w:r>
      <w:r w:rsidR="004366FD">
        <w:rPr>
          <w:rFonts w:ascii="Times New Roman" w:eastAsia="等线" w:hAnsi="Times New Roman" w:hint="eastAsia"/>
          <w:sz w:val="22"/>
          <w:szCs w:val="22"/>
        </w:rPr>
        <w:t xml:space="preserve">s </w:t>
      </w:r>
      <w:r w:rsidR="00733E3D">
        <w:rPr>
          <w:rFonts w:ascii="Times New Roman" w:eastAsia="等线" w:hAnsi="Times New Roman"/>
          <w:sz w:val="22"/>
          <w:szCs w:val="22"/>
        </w:rPr>
        <w:t>solutions</w:t>
      </w:r>
      <w:r w:rsidR="00733E3D">
        <w:rPr>
          <w:rFonts w:ascii="Times New Roman" w:eastAsia="等线" w:hAnsi="Times New Roman" w:hint="eastAsia"/>
          <w:sz w:val="22"/>
          <w:szCs w:val="22"/>
        </w:rPr>
        <w:t>.</w:t>
      </w:r>
    </w:p>
    <w:p w:rsidR="00856007" w:rsidRPr="00856007" w:rsidRDefault="00856007" w:rsidP="00856007">
      <w:pPr>
        <w:spacing w:after="180"/>
        <w:jc w:val="left"/>
        <w:rPr>
          <w:rFonts w:ascii="Times New Roman" w:eastAsia="等线" w:hAnsi="Times New Roman"/>
          <w:sz w:val="22"/>
          <w:szCs w:val="22"/>
          <w:u w:val="single"/>
        </w:rPr>
      </w:pPr>
      <w:r w:rsidRPr="00856007">
        <w:rPr>
          <w:rFonts w:ascii="Times New Roman" w:eastAsia="等线" w:hAnsi="Times New Roman" w:hint="eastAsia"/>
          <w:sz w:val="22"/>
          <w:szCs w:val="22"/>
          <w:u w:val="single"/>
        </w:rPr>
        <w:t>I</w:t>
      </w:r>
      <w:r w:rsidRPr="00856007">
        <w:rPr>
          <w:rFonts w:ascii="Times New Roman" w:eastAsia="等线" w:hAnsi="Times New Roman"/>
          <w:sz w:val="22"/>
          <w:szCs w:val="22"/>
          <w:u w:val="single"/>
        </w:rPr>
        <w:t>nter-gNB</w:t>
      </w:r>
      <w:r w:rsidRPr="00856007">
        <w:rPr>
          <w:rFonts w:ascii="Times New Roman" w:eastAsia="等线" w:hAnsi="Times New Roman" w:hint="eastAsia"/>
          <w:sz w:val="22"/>
          <w:szCs w:val="22"/>
          <w:u w:val="single"/>
        </w:rPr>
        <w:t xml:space="preserve"> case 1: DL data in inter-gNB path switch/HO scenario</w:t>
      </w:r>
    </w:p>
    <w:p w:rsidR="00856007" w:rsidRPr="002328B6" w:rsidRDefault="00856007" w:rsidP="002328B6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 w:rsidRPr="002328B6">
        <w:rPr>
          <w:rFonts w:ascii="Times New Roman" w:eastAsia="等线" w:hAnsi="Times New Roman" w:hint="eastAsia"/>
          <w:sz w:val="22"/>
          <w:szCs w:val="22"/>
        </w:rPr>
        <w:t>For inter-gNB path switch/HO scenario, DL data should be forwarded to the target gNB and be re-</w:t>
      </w:r>
      <w:r w:rsidRPr="002328B6">
        <w:rPr>
          <w:rFonts w:ascii="Times New Roman" w:eastAsia="等线" w:hAnsi="Times New Roman"/>
          <w:sz w:val="22"/>
          <w:szCs w:val="22"/>
        </w:rPr>
        <w:t>transmitted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to the UE based on the rule in</w:t>
      </w:r>
      <w:r w:rsidR="00733E3D" w:rsidRPr="002328B6">
        <w:rPr>
          <w:rFonts w:ascii="Times New Roman" w:eastAsia="等线" w:hAnsi="Times New Roman" w:hint="eastAsia"/>
          <w:sz w:val="22"/>
          <w:szCs w:val="22"/>
        </w:rPr>
        <w:t xml:space="preserve"> [2]</w:t>
      </w:r>
      <w:r w:rsidRPr="002328B6">
        <w:rPr>
          <w:rFonts w:ascii="Times New Roman" w:eastAsia="等线" w:hAnsi="Times New Roman" w:hint="eastAsia"/>
          <w:sz w:val="22"/>
          <w:szCs w:val="22"/>
        </w:rPr>
        <w:t>:</w:t>
      </w:r>
    </w:p>
    <w:p w:rsidR="00856007" w:rsidRPr="002328B6" w:rsidRDefault="00856007" w:rsidP="002328B6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 w:rsidRPr="002328B6">
        <w:rPr>
          <w:rFonts w:ascii="Times New Roman" w:eastAsia="等线" w:hAnsi="Times New Roman" w:hint="eastAsia"/>
          <w:sz w:val="22"/>
          <w:szCs w:val="22"/>
        </w:rPr>
        <w:t xml:space="preserve">Step 1: For DL data forwarding, the PDCP SDUs with SN number in the source NG-RAN node may be firstly forwarded to the target NG-RAN node if not </w:t>
      </w:r>
      <w:r w:rsidRPr="002328B6">
        <w:rPr>
          <w:rFonts w:ascii="Times New Roman" w:eastAsia="等线" w:hAnsi="Times New Roman"/>
          <w:sz w:val="22"/>
          <w:szCs w:val="22"/>
        </w:rPr>
        <w:t xml:space="preserve">acknowledged </w:t>
      </w:r>
      <w:r w:rsidRPr="002328B6">
        <w:rPr>
          <w:rFonts w:ascii="Times New Roman" w:eastAsia="等线" w:hAnsi="Times New Roman" w:hint="eastAsia"/>
          <w:sz w:val="22"/>
          <w:szCs w:val="22"/>
        </w:rPr>
        <w:t>by the UE: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56007" w:rsidTr="00AF5FEF">
        <w:tc>
          <w:tcPr>
            <w:tcW w:w="9286" w:type="dxa"/>
          </w:tcPr>
          <w:p w:rsidR="00856007" w:rsidRPr="006957EB" w:rsidRDefault="00856007" w:rsidP="00AF5FE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for DRBs for which preservation of SN status applies, t</w:t>
            </w:r>
            <w:r>
              <w:rPr>
                <w:rFonts w:eastAsia="MS Mincho"/>
              </w:rPr>
              <w:t xml:space="preserve">he source NG-RAN node may forward in order to the target NG-RAN node </w:t>
            </w:r>
            <w:r>
              <w:t xml:space="preserve">via the DRB DL forwarding tunnel </w:t>
            </w:r>
            <w:r>
              <w:rPr>
                <w:rFonts w:eastAsia="MS Mincho"/>
              </w:rPr>
              <w:t xml:space="preserve">all downlink PDCP </w:t>
            </w:r>
            <w:r>
              <w:t>S</w:t>
            </w:r>
            <w:r>
              <w:rPr>
                <w:rFonts w:eastAsia="MS Mincho"/>
              </w:rPr>
              <w:t xml:space="preserve">DUs with their SN </w:t>
            </w:r>
            <w:r>
              <w:lastRenderedPageBreak/>
              <w:t xml:space="preserve">corresponding to PDCP PDUs </w:t>
            </w:r>
            <w:r w:rsidRPr="00996BD9">
              <w:rPr>
                <w:highlight w:val="lightGray"/>
              </w:rPr>
              <w:t>which</w:t>
            </w:r>
            <w:r w:rsidRPr="00996BD9">
              <w:rPr>
                <w:rFonts w:eastAsia="MS Mincho"/>
                <w:highlight w:val="lightGray"/>
              </w:rPr>
              <w:t xml:space="preserve"> have not been acknowledged by the UE</w:t>
            </w:r>
            <w:r>
              <w:rPr>
                <w:rFonts w:eastAsia="MS Mincho"/>
              </w:rPr>
              <w:t>.</w:t>
            </w:r>
          </w:p>
        </w:tc>
      </w:tr>
    </w:tbl>
    <w:p w:rsidR="00856007" w:rsidRPr="002328B6" w:rsidRDefault="00856007" w:rsidP="002328B6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 w:rsidRPr="002328B6">
        <w:rPr>
          <w:rFonts w:ascii="Times New Roman" w:eastAsia="等线" w:hAnsi="Times New Roman" w:hint="eastAsia"/>
          <w:sz w:val="22"/>
          <w:szCs w:val="22"/>
        </w:rPr>
        <w:lastRenderedPageBreak/>
        <w:t xml:space="preserve">Step 2: The target NG-RAN node will re-transmit the </w:t>
      </w:r>
      <w:r w:rsidRPr="002328B6">
        <w:rPr>
          <w:rFonts w:ascii="Times New Roman" w:eastAsia="等线" w:hAnsi="Times New Roman"/>
          <w:sz w:val="22"/>
          <w:szCs w:val="22"/>
        </w:rPr>
        <w:t>forwarded PDCP SDUs</w:t>
      </w:r>
      <w:r w:rsidRPr="002328B6">
        <w:rPr>
          <w:rFonts w:ascii="Times New Roman" w:eastAsia="等线" w:hAnsi="Times New Roman" w:hint="eastAsia"/>
          <w:sz w:val="22"/>
          <w:szCs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56007" w:rsidTr="00AF5FEF">
        <w:tc>
          <w:tcPr>
            <w:tcW w:w="9286" w:type="dxa"/>
          </w:tcPr>
          <w:p w:rsidR="00856007" w:rsidRDefault="00856007" w:rsidP="00AF5FEF">
            <w:pPr>
              <w:rPr>
                <w:b/>
              </w:rPr>
            </w:pPr>
            <w:r>
              <w:rPr>
                <w:b/>
              </w:rPr>
              <w:t>For RLC-AM bearers</w:t>
            </w:r>
            <w:r>
              <w:t>:</w:t>
            </w:r>
          </w:p>
          <w:p w:rsidR="00856007" w:rsidRPr="00F00DA2" w:rsidRDefault="00856007" w:rsidP="00AF5FEF">
            <w:pPr>
              <w:pStyle w:val="B1"/>
              <w:rPr>
                <w:lang w:eastAsia="zh-CN"/>
              </w:rPr>
            </w:pPr>
            <w:r>
              <w:t xml:space="preserve"> -</w:t>
            </w:r>
            <w:r>
              <w:tab/>
              <w:t xml:space="preserve">The </w:t>
            </w:r>
            <w:r w:rsidRPr="00996BD9">
              <w:rPr>
                <w:shd w:val="pct15" w:color="auto" w:fill="FFFFFF"/>
              </w:rPr>
              <w:t>target gNB re-transmits and prioritizes all downlink data forwarded by the source gNB</w:t>
            </w:r>
            <w:r>
              <w:t xml:space="preserve"> (i.e. the target gNB should first send all forwarded PDCP SDUs with PDCP SNs, then all forwarded downlink PDCP SDUs without SNs before sending new data from 5GC</w:t>
            </w:r>
            <w:r w:rsidRPr="003C3006">
              <w:t>), excluding PDCP SDUs for which the reception was acknowledged through PDCP SN based reporting by the UE.</w:t>
            </w:r>
          </w:p>
        </w:tc>
      </w:tr>
    </w:tbl>
    <w:p w:rsidR="00856007" w:rsidRPr="002328B6" w:rsidRDefault="00856007" w:rsidP="002328B6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</w:rPr>
      </w:pPr>
      <w:r w:rsidRPr="002328B6">
        <w:rPr>
          <w:rFonts w:ascii="Times New Roman" w:eastAsia="等线" w:hAnsi="Times New Roman" w:hint="eastAsia"/>
          <w:sz w:val="22"/>
          <w:szCs w:val="22"/>
        </w:rPr>
        <w:t xml:space="preserve">If follows the legacy </w:t>
      </w:r>
      <w:r w:rsidRPr="002328B6">
        <w:rPr>
          <w:rFonts w:ascii="Times New Roman" w:eastAsia="等线" w:hAnsi="Times New Roman"/>
          <w:sz w:val="22"/>
          <w:szCs w:val="22"/>
        </w:rPr>
        <w:t xml:space="preserve">spec, for </w:t>
      </w:r>
      <w:r w:rsidR="002328B6">
        <w:rPr>
          <w:rFonts w:ascii="Times New Roman" w:eastAsia="等线" w:hAnsi="Times New Roman" w:hint="eastAsia"/>
          <w:sz w:val="22"/>
          <w:szCs w:val="22"/>
        </w:rPr>
        <w:t xml:space="preserve">inter-gNB </w:t>
      </w:r>
      <w:r w:rsidRPr="002328B6">
        <w:rPr>
          <w:rFonts w:ascii="Times New Roman" w:eastAsia="等线" w:hAnsi="Times New Roman"/>
          <w:sz w:val="22"/>
          <w:szCs w:val="22"/>
        </w:rPr>
        <w:t>i2d</w:t>
      </w:r>
      <w:r w:rsidRPr="002328B6">
        <w:rPr>
          <w:rFonts w:ascii="Times New Roman" w:eastAsia="等线" w:hAnsi="Times New Roman" w:hint="eastAsia"/>
          <w:sz w:val="22"/>
          <w:szCs w:val="22"/>
        </w:rPr>
        <w:t>/i2i</w:t>
      </w:r>
      <w:r w:rsidRPr="002328B6">
        <w:rPr>
          <w:rFonts w:ascii="Times New Roman" w:eastAsia="等线" w:hAnsi="Times New Roman"/>
          <w:sz w:val="22"/>
          <w:szCs w:val="22"/>
        </w:rPr>
        <w:t xml:space="preserve"> case, the 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DL </w:t>
      </w:r>
      <w:r w:rsidRPr="002328B6">
        <w:rPr>
          <w:rFonts w:ascii="Times New Roman" w:eastAsia="等线" w:hAnsi="Times New Roman"/>
          <w:sz w:val="22"/>
          <w:szCs w:val="22"/>
        </w:rPr>
        <w:t>data has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not been </w:t>
      </w:r>
      <w:r w:rsidRPr="002328B6">
        <w:rPr>
          <w:rFonts w:ascii="Times New Roman" w:eastAsia="等线" w:hAnsi="Times New Roman"/>
          <w:sz w:val="22"/>
          <w:szCs w:val="22"/>
        </w:rPr>
        <w:t xml:space="preserve">acknowledged 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by the </w:t>
      </w:r>
      <w:r w:rsidRPr="002328B6">
        <w:rPr>
          <w:rFonts w:ascii="Times New Roman" w:eastAsia="等线" w:hAnsi="Times New Roman"/>
          <w:sz w:val="22"/>
          <w:szCs w:val="22"/>
        </w:rPr>
        <w:t>relay RLC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may be forwarded</w:t>
      </w:r>
      <w:r w:rsidR="002328B6" w:rsidRPr="002328B6">
        <w:rPr>
          <w:rFonts w:ascii="Times New Roman" w:eastAsia="等线" w:hAnsi="Times New Roman" w:hint="eastAsia"/>
          <w:sz w:val="22"/>
          <w:szCs w:val="22"/>
        </w:rPr>
        <w:t>.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The data </w:t>
      </w:r>
      <w:r w:rsidRPr="002328B6">
        <w:rPr>
          <w:rFonts w:ascii="Times New Roman" w:eastAsia="等线" w:hAnsi="Times New Roman"/>
          <w:sz w:val="22"/>
          <w:szCs w:val="22"/>
        </w:rPr>
        <w:t xml:space="preserve">acknowledged 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by Relay but lost in the source PC5 link </w:t>
      </w:r>
      <w:r w:rsidRPr="002328B6">
        <w:rPr>
          <w:rFonts w:ascii="Times New Roman" w:eastAsia="等线" w:hAnsi="Times New Roman"/>
          <w:sz w:val="22"/>
          <w:szCs w:val="22"/>
        </w:rPr>
        <w:t>cannot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be forwarded to the target gNB, therefore </w:t>
      </w:r>
      <w:r w:rsidR="004366FD">
        <w:rPr>
          <w:rFonts w:ascii="Times New Roman" w:eastAsia="等线" w:hAnsi="Times New Roman" w:hint="eastAsia"/>
          <w:sz w:val="22"/>
          <w:szCs w:val="22"/>
        </w:rPr>
        <w:t>such loss packet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328B6">
        <w:rPr>
          <w:rFonts w:ascii="Times New Roman" w:eastAsia="等线" w:hAnsi="Times New Roman"/>
          <w:sz w:val="22"/>
          <w:szCs w:val="22"/>
        </w:rPr>
        <w:t>cannot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be re-</w:t>
      </w:r>
      <w:r w:rsidRPr="002328B6">
        <w:rPr>
          <w:rFonts w:ascii="Times New Roman" w:eastAsia="等线" w:hAnsi="Times New Roman"/>
          <w:sz w:val="22"/>
          <w:szCs w:val="22"/>
        </w:rPr>
        <w:t>transmitted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 from the target gNB to the UE, no matter the PDCP status report is configured to be sent by the UE or not.</w:t>
      </w:r>
    </w:p>
    <w:p w:rsidR="00856007" w:rsidRPr="002328B6" w:rsidRDefault="00856007" w:rsidP="002328B6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bookmarkStart w:id="2" w:name="_Ref127447130"/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Observation </w:t>
      </w:r>
      <w:r w:rsidR="00511125"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: For D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>L data in inter-gNB i2d/i2i path switch/HO scenario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, the </w:t>
      </w:r>
      <w:bookmarkStart w:id="3" w:name="OLE_LINK12"/>
      <w:bookmarkStart w:id="4" w:name="OLE_LINK13"/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source gNB may not forward all the un-successfully 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>delivered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PDCP SDUs to the target gNB</w:t>
      </w:r>
      <w:bookmarkEnd w:id="3"/>
      <w:bookmarkEnd w:id="4"/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, if assumed t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he 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D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L data may loss </w:t>
      </w:r>
      <w:r w:rsidR="004366FD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 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the source PC5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 link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  <w:bookmarkEnd w:id="2"/>
    </w:p>
    <w:p w:rsidR="002328B6" w:rsidRDefault="002328B6" w:rsidP="002328B6">
      <w:pPr>
        <w:rPr>
          <w:rFonts w:ascii="Times New Roman" w:eastAsia="等线" w:hAnsi="Times New Roman"/>
          <w:sz w:val="22"/>
          <w:szCs w:val="22"/>
        </w:rPr>
      </w:pPr>
      <w:r w:rsidRPr="002328B6">
        <w:rPr>
          <w:rFonts w:ascii="Times New Roman" w:eastAsia="等线" w:hAnsi="Times New Roman"/>
          <w:sz w:val="22"/>
          <w:szCs w:val="22"/>
        </w:rPr>
        <w:t>T</w:t>
      </w:r>
      <w:r w:rsidRPr="002328B6">
        <w:rPr>
          <w:rFonts w:ascii="Times New Roman" w:eastAsia="等线" w:hAnsi="Times New Roman" w:hint="eastAsia"/>
          <w:sz w:val="22"/>
          <w:szCs w:val="22"/>
        </w:rPr>
        <w:t xml:space="preserve">here are two options from RAN3 </w:t>
      </w:r>
      <w:r w:rsidRPr="002328B6">
        <w:rPr>
          <w:rFonts w:ascii="Times New Roman" w:eastAsia="等线" w:hAnsi="Times New Roman"/>
          <w:sz w:val="22"/>
          <w:szCs w:val="22"/>
        </w:rPr>
        <w:t>perspective</w:t>
      </w:r>
      <w:r>
        <w:rPr>
          <w:rFonts w:ascii="Times New Roman" w:eastAsia="等线" w:hAnsi="Times New Roman" w:hint="eastAsia"/>
          <w:sz w:val="22"/>
          <w:szCs w:val="22"/>
        </w:rPr>
        <w:t>:</w:t>
      </w:r>
    </w:p>
    <w:p w:rsidR="002328B6" w:rsidRPr="00193D31" w:rsidRDefault="002328B6" w:rsidP="00193D31">
      <w:pPr>
        <w:pStyle w:val="ab"/>
        <w:numPr>
          <w:ilvl w:val="0"/>
          <w:numId w:val="22"/>
        </w:numPr>
        <w:rPr>
          <w:rFonts w:ascii="Times New Roman" w:hAnsi="Times New Roman"/>
          <w:sz w:val="22"/>
        </w:rPr>
      </w:pPr>
      <w:r w:rsidRPr="00DF3AF8">
        <w:rPr>
          <w:rFonts w:ascii="Times New Roman" w:hAnsi="Times New Roman"/>
          <w:sz w:val="22"/>
        </w:rPr>
        <w:t>O</w:t>
      </w:r>
      <w:r w:rsidRPr="00DF3AF8">
        <w:rPr>
          <w:rFonts w:ascii="Times New Roman" w:hAnsi="Times New Roman" w:hint="eastAsia"/>
          <w:sz w:val="22"/>
        </w:rPr>
        <w:t xml:space="preserve">ption 1: Source gNB </w:t>
      </w:r>
      <w:r w:rsidR="00B97624">
        <w:rPr>
          <w:rFonts w:ascii="Times New Roman" w:hAnsi="Times New Roman"/>
          <w:sz w:val="22"/>
        </w:rPr>
        <w:t>additionally</w:t>
      </w:r>
      <w:r w:rsidR="00B97624">
        <w:rPr>
          <w:rFonts w:ascii="Times New Roman" w:hAnsi="Times New Roman" w:hint="eastAsia"/>
          <w:sz w:val="22"/>
        </w:rPr>
        <w:t xml:space="preserve"> </w:t>
      </w:r>
      <w:r w:rsidRPr="00DF3AF8">
        <w:rPr>
          <w:rFonts w:ascii="Times New Roman" w:hAnsi="Times New Roman" w:hint="eastAsia"/>
          <w:sz w:val="22"/>
        </w:rPr>
        <w:t xml:space="preserve">forwards PDCP SDUs </w:t>
      </w:r>
      <w:r w:rsidR="00DF3AF8">
        <w:rPr>
          <w:rFonts w:ascii="Times New Roman" w:hAnsi="Times New Roman" w:hint="eastAsia"/>
          <w:sz w:val="22"/>
        </w:rPr>
        <w:t xml:space="preserve">which has been </w:t>
      </w:r>
      <w:r w:rsidR="00193D31">
        <w:rPr>
          <w:rFonts w:ascii="Times New Roman" w:hAnsi="Times New Roman"/>
          <w:sz w:val="22"/>
        </w:rPr>
        <w:t>acknowledged</w:t>
      </w:r>
      <w:r w:rsidR="00DF3AF8">
        <w:rPr>
          <w:rFonts w:ascii="Times New Roman" w:hAnsi="Times New Roman" w:hint="eastAsia"/>
          <w:sz w:val="22"/>
        </w:rPr>
        <w:t xml:space="preserve"> by source relay UE based on source gNB </w:t>
      </w:r>
      <w:r w:rsidR="00DF3AF8">
        <w:rPr>
          <w:rFonts w:ascii="Times New Roman" w:hAnsi="Times New Roman"/>
          <w:sz w:val="22"/>
        </w:rPr>
        <w:t>implementation</w:t>
      </w:r>
      <w:r w:rsidR="00DF3AF8">
        <w:rPr>
          <w:rFonts w:ascii="Times New Roman" w:hAnsi="Times New Roman" w:hint="eastAsia"/>
          <w:sz w:val="22"/>
        </w:rPr>
        <w:t xml:space="preserve"> </w:t>
      </w:r>
      <w:r w:rsidRPr="00DF3AF8">
        <w:rPr>
          <w:rFonts w:ascii="Times New Roman" w:hAnsi="Times New Roman" w:hint="eastAsia"/>
          <w:sz w:val="22"/>
        </w:rPr>
        <w:t>to the target gNB</w:t>
      </w:r>
      <w:r w:rsidR="00193D31">
        <w:rPr>
          <w:rFonts w:ascii="Times New Roman" w:hAnsi="Times New Roman" w:hint="eastAsia"/>
          <w:sz w:val="22"/>
        </w:rPr>
        <w:t xml:space="preserve"> during data forwarding</w:t>
      </w:r>
      <w:r w:rsidRPr="00193D31">
        <w:rPr>
          <w:rFonts w:ascii="Times New Roman" w:hAnsi="Times New Roman" w:hint="eastAsia"/>
          <w:sz w:val="22"/>
        </w:rPr>
        <w:t>.</w:t>
      </w:r>
    </w:p>
    <w:p w:rsidR="002328B6" w:rsidRDefault="002328B6" w:rsidP="00C271D7">
      <w:pPr>
        <w:pStyle w:val="ab"/>
        <w:numPr>
          <w:ilvl w:val="0"/>
          <w:numId w:val="22"/>
        </w:numPr>
        <w:spacing w:after="100" w:afterAutospacing="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</w:t>
      </w:r>
      <w:r>
        <w:rPr>
          <w:rFonts w:ascii="Times New Roman" w:hAnsi="Times New Roman" w:hint="eastAsia"/>
          <w:sz w:val="22"/>
        </w:rPr>
        <w:t xml:space="preserve">ption 2: </w:t>
      </w: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>arget gNB identif</w:t>
      </w:r>
      <w:r w:rsidR="00193D31">
        <w:rPr>
          <w:rFonts w:ascii="Times New Roman" w:hAnsi="Times New Roman" w:hint="eastAsia"/>
          <w:sz w:val="22"/>
        </w:rPr>
        <w:t>ies</w:t>
      </w:r>
      <w:r>
        <w:rPr>
          <w:rFonts w:ascii="Times New Roman" w:hAnsi="Times New Roman" w:hint="eastAsia"/>
          <w:sz w:val="22"/>
        </w:rPr>
        <w:t xml:space="preserve"> which packet</w:t>
      </w:r>
      <w:r w:rsidR="00193D31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are lost based on PDCP status report from UE, and then </w:t>
      </w:r>
      <w:r>
        <w:rPr>
          <w:rFonts w:ascii="Times New Roman" w:hAnsi="Times New Roman"/>
          <w:sz w:val="22"/>
        </w:rPr>
        <w:t>requesting</w:t>
      </w:r>
      <w:r>
        <w:rPr>
          <w:rFonts w:ascii="Times New Roman" w:hAnsi="Times New Roman" w:hint="eastAsia"/>
          <w:sz w:val="22"/>
        </w:rPr>
        <w:t xml:space="preserve"> s</w:t>
      </w:r>
      <w:r w:rsidR="00193D31">
        <w:rPr>
          <w:rFonts w:ascii="Times New Roman" w:hAnsi="Times New Roman" w:hint="eastAsia"/>
          <w:sz w:val="22"/>
        </w:rPr>
        <w:t>ource gNB to provide such packets</w:t>
      </w:r>
      <w:r>
        <w:rPr>
          <w:rFonts w:ascii="Times New Roman" w:hAnsi="Times New Roman" w:hint="eastAsia"/>
          <w:sz w:val="22"/>
        </w:rPr>
        <w:t xml:space="preserve"> via Xn-U.</w:t>
      </w:r>
      <w:r w:rsidR="00DF3AF8" w:rsidRPr="00DF3AF8">
        <w:rPr>
          <w:rFonts w:ascii="Times New Roman" w:hAnsi="Times New Roman"/>
          <w:sz w:val="22"/>
        </w:rPr>
        <w:t xml:space="preserve"> </w:t>
      </w:r>
    </w:p>
    <w:p w:rsidR="00B97624" w:rsidRPr="00B97624" w:rsidRDefault="00C271D7" w:rsidP="00B97624">
      <w:pPr>
        <w:ind w:left="420"/>
        <w:jc w:val="center"/>
        <w:rPr>
          <w:rFonts w:ascii="Times New Roman" w:hAnsi="Times New Roman"/>
          <w:sz w:val="22"/>
        </w:rPr>
      </w:pPr>
      <w:r>
        <w:object w:dxaOrig="11661" w:dyaOrig="2975">
          <v:shape id="_x0000_i1029" type="#_x0000_t75" style="width:313.3pt;height:80.15pt" o:ole="">
            <v:imagedata r:id="rId16" o:title=""/>
          </v:shape>
          <o:OLEObject Type="Embed" ProgID="Visio.Drawing.11" ShapeID="_x0000_i1029" DrawAspect="Content" ObjectID="_1742369492" r:id="rId17"/>
        </w:object>
      </w:r>
    </w:p>
    <w:p w:rsidR="00AF5FEF" w:rsidRDefault="00AF5FEF" w:rsidP="00AF5FEF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example, there are one </w:t>
      </w:r>
      <w:r>
        <w:rPr>
          <w:rFonts w:ascii="Times New Roman" w:eastAsia="等线" w:hAnsi="Times New Roman"/>
          <w:sz w:val="22"/>
          <w:szCs w:val="22"/>
        </w:rPr>
        <w:t>hundred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/>
          <w:sz w:val="22"/>
          <w:szCs w:val="22"/>
        </w:rPr>
        <w:t>packet</w:t>
      </w:r>
      <w:r>
        <w:rPr>
          <w:rFonts w:ascii="Times New Roman" w:eastAsia="等线" w:hAnsi="Times New Roman" w:hint="eastAsia"/>
          <w:sz w:val="22"/>
          <w:szCs w:val="22"/>
        </w:rPr>
        <w:t xml:space="preserve">s from 1-100. </w:t>
      </w: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>ource gNB send</w:t>
      </w:r>
      <w:r w:rsidR="005D21F3">
        <w:rPr>
          <w:rFonts w:ascii="Times New Roman" w:eastAsia="等线" w:hAnsi="Times New Roman" w:hint="eastAsia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 1-60 packets in source side and receives HARQ ACK from source relay UE </w:t>
      </w:r>
      <w:r w:rsidR="00B97624">
        <w:rPr>
          <w:rFonts w:ascii="Times New Roman" w:eastAsia="等线" w:hAnsi="Times New Roman" w:hint="eastAsia"/>
          <w:sz w:val="22"/>
          <w:szCs w:val="22"/>
        </w:rPr>
        <w:t>RLC</w:t>
      </w:r>
      <w:r w:rsidR="005D21F3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5D21F3">
        <w:rPr>
          <w:rFonts w:ascii="Times New Roman" w:eastAsia="等线" w:hAnsi="Times New Roman"/>
          <w:sz w:val="22"/>
          <w:szCs w:val="22"/>
        </w:rPr>
        <w:t>I</w:t>
      </w:r>
      <w:r w:rsidR="005D21F3">
        <w:rPr>
          <w:rFonts w:ascii="Times New Roman" w:eastAsia="等线" w:hAnsi="Times New Roman" w:hint="eastAsia"/>
          <w:sz w:val="22"/>
          <w:szCs w:val="22"/>
        </w:rPr>
        <w:t>n fact,</w:t>
      </w:r>
      <w:r>
        <w:rPr>
          <w:rFonts w:ascii="Times New Roman" w:eastAsia="等线" w:hAnsi="Times New Roman" w:hint="eastAsia"/>
          <w:sz w:val="22"/>
          <w:szCs w:val="22"/>
        </w:rPr>
        <w:t xml:space="preserve"> there are only 1-50 packets are received by remote UE. </w:t>
      </w:r>
      <w:r>
        <w:rPr>
          <w:rFonts w:ascii="Times New Roman" w:eastAsia="等线" w:hAnsi="Times New Roman"/>
          <w:sz w:val="22"/>
          <w:szCs w:val="22"/>
        </w:rPr>
        <w:t>W</w:t>
      </w:r>
      <w:r>
        <w:rPr>
          <w:rFonts w:ascii="Times New Roman" w:eastAsia="等线" w:hAnsi="Times New Roman" w:hint="eastAsia"/>
          <w:sz w:val="22"/>
          <w:szCs w:val="22"/>
        </w:rPr>
        <w:t xml:space="preserve">hen performing inter-gNB i2x path switch, source gNB will not send packet 51-60 to target gNB but </w:t>
      </w:r>
      <w:r w:rsidR="00B97624">
        <w:rPr>
          <w:rFonts w:ascii="Times New Roman" w:eastAsia="等线" w:hAnsi="Times New Roman" w:hint="eastAsia"/>
          <w:sz w:val="22"/>
          <w:szCs w:val="22"/>
        </w:rPr>
        <w:t>send</w:t>
      </w:r>
      <w:r>
        <w:rPr>
          <w:rFonts w:ascii="Times New Roman" w:eastAsia="等线" w:hAnsi="Times New Roman" w:hint="eastAsia"/>
          <w:sz w:val="22"/>
          <w:szCs w:val="22"/>
        </w:rPr>
        <w:t xml:space="preserve"> 61-100</w:t>
      </w:r>
      <w:r w:rsidR="00B97624">
        <w:rPr>
          <w:rFonts w:ascii="Times New Roman" w:eastAsia="等线" w:hAnsi="Times New Roman" w:hint="eastAsia"/>
          <w:sz w:val="22"/>
          <w:szCs w:val="22"/>
        </w:rPr>
        <w:t xml:space="preserve"> during data forwarding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2328B6" w:rsidRDefault="00AF5FEF" w:rsidP="00AF5FEF">
      <w:pPr>
        <w:spacing w:before="100" w:beforeAutospacing="1" w:after="100" w:afterAutospacing="1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o solve this issue, option 1 proposes to send all 1-100 packet during data forwarding or source gNB decides the start packet of data forwarding based on implementation e.g., data forwarding starts from packet 40</w:t>
      </w:r>
      <w:r w:rsidR="00B97624">
        <w:rPr>
          <w:rFonts w:ascii="Times New Roman" w:eastAsia="等线" w:hAnsi="Times New Roman" w:hint="eastAsia"/>
          <w:sz w:val="22"/>
          <w:szCs w:val="22"/>
        </w:rPr>
        <w:t xml:space="preserve"> (40-100)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FD7B26">
        <w:rPr>
          <w:rFonts w:ascii="Times New Roman" w:eastAsia="等线" w:hAnsi="Times New Roman"/>
          <w:sz w:val="22"/>
          <w:szCs w:val="22"/>
        </w:rPr>
        <w:t>B</w:t>
      </w:r>
      <w:r w:rsidR="00FD7B26">
        <w:rPr>
          <w:rFonts w:ascii="Times New Roman" w:eastAsia="等线" w:hAnsi="Times New Roman" w:hint="eastAsia"/>
          <w:sz w:val="22"/>
          <w:szCs w:val="22"/>
        </w:rPr>
        <w:t>ased on this, target gNB can perform data re-transmission</w:t>
      </w:r>
      <w:r w:rsidR="00B97624">
        <w:rPr>
          <w:rFonts w:ascii="Times New Roman" w:eastAsia="等线" w:hAnsi="Times New Roman" w:hint="eastAsia"/>
          <w:sz w:val="22"/>
          <w:szCs w:val="22"/>
        </w:rPr>
        <w:t xml:space="preserve"> on target according to PDCP status report</w:t>
      </w:r>
      <w:r w:rsidR="00FD7B26"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2328B6" w:rsidRDefault="00FD7B26" w:rsidP="002328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option 2, target gNB may found that the </w:t>
      </w:r>
      <w:r w:rsidR="005D21F3">
        <w:rPr>
          <w:rFonts w:ascii="Times New Roman" w:eastAsia="等线" w:hAnsi="Times New Roman" w:hint="eastAsia"/>
          <w:sz w:val="22"/>
          <w:szCs w:val="22"/>
        </w:rPr>
        <w:t>first</w:t>
      </w:r>
      <w:r>
        <w:rPr>
          <w:rFonts w:ascii="Times New Roman" w:eastAsia="等线" w:hAnsi="Times New Roman" w:hint="eastAsia"/>
          <w:sz w:val="22"/>
          <w:szCs w:val="22"/>
        </w:rPr>
        <w:t xml:space="preserve"> packet of data forwarding is packet 60 while the PDCP status report shows that UE only successfully receive packet </w:t>
      </w:r>
      <w:r w:rsidR="005D21F3">
        <w:rPr>
          <w:rFonts w:ascii="Times New Roman" w:eastAsia="等线" w:hAnsi="Times New Roman" w:hint="eastAsia"/>
          <w:sz w:val="22"/>
          <w:szCs w:val="22"/>
        </w:rPr>
        <w:t xml:space="preserve">until </w:t>
      </w:r>
      <w:r>
        <w:rPr>
          <w:rFonts w:ascii="Times New Roman" w:eastAsia="等线" w:hAnsi="Times New Roman" w:hint="eastAsia"/>
          <w:sz w:val="22"/>
          <w:szCs w:val="22"/>
        </w:rPr>
        <w:t xml:space="preserve">50.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arget gNB will know </w:t>
      </w:r>
      <w:r>
        <w:rPr>
          <w:rFonts w:ascii="Times New Roman" w:eastAsia="等线" w:hAnsi="Times New Roman"/>
          <w:sz w:val="22"/>
          <w:szCs w:val="22"/>
        </w:rPr>
        <w:t>those packets 50-60 were</w:t>
      </w:r>
      <w:r>
        <w:rPr>
          <w:rFonts w:ascii="Times New Roman" w:eastAsia="等线" w:hAnsi="Times New Roman" w:hint="eastAsia"/>
          <w:sz w:val="22"/>
          <w:szCs w:val="22"/>
        </w:rPr>
        <w:t xml:space="preserve"> buffered in source relay UE. </w:t>
      </w:r>
      <w:r w:rsidR="005D21F3">
        <w:rPr>
          <w:rFonts w:ascii="Times New Roman" w:eastAsia="等线" w:hAnsi="Times New Roman"/>
          <w:sz w:val="22"/>
          <w:szCs w:val="22"/>
        </w:rPr>
        <w:t>T</w:t>
      </w:r>
      <w:r w:rsidR="005D21F3">
        <w:rPr>
          <w:rFonts w:ascii="Times New Roman" w:eastAsia="等线" w:hAnsi="Times New Roman" w:hint="eastAsia"/>
          <w:sz w:val="22"/>
          <w:szCs w:val="22"/>
        </w:rPr>
        <w:t>arget gNB</w:t>
      </w:r>
      <w:r>
        <w:rPr>
          <w:rFonts w:ascii="Times New Roman" w:eastAsia="等线" w:hAnsi="Times New Roman" w:hint="eastAsia"/>
          <w:sz w:val="22"/>
          <w:szCs w:val="22"/>
        </w:rPr>
        <w:t xml:space="preserve"> can send </w:t>
      </w:r>
      <w:r w:rsidR="005D21F3">
        <w:rPr>
          <w:rFonts w:ascii="Times New Roman" w:eastAsia="等线" w:hAnsi="Times New Roman" w:hint="eastAsia"/>
          <w:sz w:val="22"/>
          <w:szCs w:val="22"/>
        </w:rPr>
        <w:t xml:space="preserve">an </w:t>
      </w:r>
      <w:r>
        <w:rPr>
          <w:rFonts w:ascii="Times New Roman" w:eastAsia="等线" w:hAnsi="Times New Roman" w:hint="eastAsia"/>
          <w:sz w:val="22"/>
          <w:szCs w:val="22"/>
        </w:rPr>
        <w:t xml:space="preserve">Xn message to source gNB to ask </w:t>
      </w:r>
      <w:r w:rsidR="005D21F3">
        <w:rPr>
          <w:rFonts w:ascii="Times New Roman" w:eastAsia="等线" w:hAnsi="Times New Roman" w:hint="eastAsia"/>
          <w:sz w:val="22"/>
          <w:szCs w:val="22"/>
        </w:rPr>
        <w:t xml:space="preserve">for </w:t>
      </w:r>
      <w:r>
        <w:rPr>
          <w:rFonts w:ascii="Times New Roman" w:eastAsia="等线" w:hAnsi="Times New Roman" w:hint="eastAsia"/>
          <w:sz w:val="22"/>
          <w:szCs w:val="22"/>
        </w:rPr>
        <w:t>forward</w:t>
      </w:r>
      <w:r w:rsidR="005D21F3">
        <w:rPr>
          <w:rFonts w:ascii="Times New Roman" w:eastAsia="等线" w:hAnsi="Times New Roman" w:hint="eastAsia"/>
          <w:sz w:val="22"/>
          <w:szCs w:val="22"/>
        </w:rPr>
        <w:t>ing</w:t>
      </w:r>
      <w:r>
        <w:rPr>
          <w:rFonts w:ascii="Times New Roman" w:eastAsia="等线" w:hAnsi="Times New Roman" w:hint="eastAsia"/>
          <w:sz w:val="22"/>
          <w:szCs w:val="22"/>
        </w:rPr>
        <w:t xml:space="preserve"> packets from 50-60 then target gNB </w:t>
      </w:r>
      <w:r w:rsidR="005D21F3">
        <w:rPr>
          <w:rFonts w:ascii="Times New Roman" w:eastAsia="等线" w:hAnsi="Times New Roman" w:hint="eastAsia"/>
          <w:sz w:val="22"/>
          <w:szCs w:val="22"/>
        </w:rPr>
        <w:t xml:space="preserve">is able to </w:t>
      </w:r>
      <w:r>
        <w:rPr>
          <w:rFonts w:ascii="Times New Roman" w:eastAsia="等线" w:hAnsi="Times New Roman" w:hint="eastAsia"/>
          <w:sz w:val="22"/>
          <w:szCs w:val="22"/>
        </w:rPr>
        <w:t xml:space="preserve">perform data re-transmission from packet 50. </w:t>
      </w:r>
    </w:p>
    <w:p w:rsidR="002328B6" w:rsidRDefault="00FD7B26" w:rsidP="002328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general, option 1 has no stage-3 impact but it increases the load of Xn-U. Option 2 needs some stage-3 update that the Xn message should be sent from target gNB to source gNB and it also requires source gNB to store packet even it has been ac</w:t>
      </w:r>
      <w:r>
        <w:rPr>
          <w:rFonts w:ascii="Times New Roman" w:eastAsia="等线" w:hAnsi="Times New Roman"/>
          <w:sz w:val="22"/>
          <w:szCs w:val="22"/>
        </w:rPr>
        <w:t>knowled</w:t>
      </w:r>
      <w:r>
        <w:rPr>
          <w:rFonts w:ascii="Times New Roman" w:eastAsia="等线" w:hAnsi="Times New Roman" w:hint="eastAsia"/>
          <w:sz w:val="22"/>
          <w:szCs w:val="22"/>
        </w:rPr>
        <w:t xml:space="preserve">ged by source relay UE. </w:t>
      </w:r>
      <w:r>
        <w:rPr>
          <w:rFonts w:ascii="Times New Roman" w:eastAsia="等线" w:hAnsi="Times New Roman"/>
          <w:sz w:val="22"/>
          <w:szCs w:val="22"/>
        </w:rPr>
        <w:t>C</w:t>
      </w:r>
      <w:r>
        <w:rPr>
          <w:rFonts w:ascii="Times New Roman" w:eastAsia="等线" w:hAnsi="Times New Roman" w:hint="eastAsia"/>
          <w:sz w:val="22"/>
          <w:szCs w:val="22"/>
        </w:rPr>
        <w:t xml:space="preserve">ompared with two options, the increased load in Xn-U in option 1 is </w:t>
      </w:r>
      <w:r>
        <w:rPr>
          <w:rFonts w:ascii="Times New Roman" w:eastAsia="等线" w:hAnsi="Times New Roman"/>
          <w:sz w:val="22"/>
          <w:szCs w:val="22"/>
        </w:rPr>
        <w:t>acceptable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76C64">
        <w:rPr>
          <w:rFonts w:ascii="Times New Roman" w:eastAsia="等线" w:hAnsi="Times New Roman"/>
          <w:sz w:val="22"/>
          <w:szCs w:val="22"/>
        </w:rPr>
        <w:t>because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how many additional </w:t>
      </w:r>
      <w:r w:rsidR="00F76C64">
        <w:rPr>
          <w:rFonts w:ascii="Times New Roman" w:eastAsia="等线" w:hAnsi="Times New Roman"/>
          <w:sz w:val="22"/>
          <w:szCs w:val="22"/>
        </w:rPr>
        <w:t>packets</w:t>
      </w:r>
      <w:r w:rsidR="00F76C64">
        <w:rPr>
          <w:rFonts w:ascii="Times New Roman" w:eastAsia="等线" w:hAnsi="Times New Roman" w:hint="eastAsia"/>
          <w:sz w:val="22"/>
          <w:szCs w:val="22"/>
        </w:rPr>
        <w:t xml:space="preserve"> are forwarded to target depends on the source gNB capability</w:t>
      </w:r>
      <w:r w:rsidR="008F27B7">
        <w:rPr>
          <w:rFonts w:ascii="Times New Roman" w:eastAsia="等线" w:hAnsi="Times New Roman" w:hint="eastAsia"/>
          <w:sz w:val="22"/>
          <w:szCs w:val="22"/>
        </w:rPr>
        <w:t>/decision</w:t>
      </w:r>
      <w:r w:rsidR="00F76C64">
        <w:rPr>
          <w:rFonts w:ascii="Times New Roman" w:eastAsia="等线" w:hAnsi="Times New Roman" w:hint="eastAsia"/>
          <w:sz w:val="22"/>
          <w:szCs w:val="22"/>
        </w:rPr>
        <w:t>.</w:t>
      </w:r>
      <w:r w:rsidR="001276D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276D0">
        <w:rPr>
          <w:rFonts w:ascii="Times New Roman" w:eastAsia="等线" w:hAnsi="Times New Roman"/>
          <w:sz w:val="22"/>
          <w:szCs w:val="22"/>
        </w:rPr>
        <w:t>T</w:t>
      </w:r>
      <w:r w:rsidR="001276D0">
        <w:rPr>
          <w:rFonts w:ascii="Times New Roman" w:eastAsia="等线" w:hAnsi="Times New Roman" w:hint="eastAsia"/>
          <w:sz w:val="22"/>
          <w:szCs w:val="22"/>
        </w:rPr>
        <w:t>herefore, we prefer option 1 to option 2.</w:t>
      </w:r>
    </w:p>
    <w:p w:rsidR="002328B6" w:rsidRPr="00CE1333" w:rsidRDefault="001276D0" w:rsidP="002328B6">
      <w:pPr>
        <w:rPr>
          <w:lang w:val="en-US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lastRenderedPageBreak/>
        <w:t>P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8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 w:rsidR="00DF3AF8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 w:rsid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For DL, s</w:t>
      </w:r>
      <w:r w:rsidR="00CE1333" w:rsidRPr="00CE1333">
        <w:rPr>
          <w:rFonts w:ascii="Times New Roman" w:eastAsia="等线" w:hAnsi="Times New Roman"/>
          <w:b/>
          <w:sz w:val="22"/>
          <w:szCs w:val="22"/>
          <w:lang w:val="x-none"/>
        </w:rPr>
        <w:t xml:space="preserve">ource gNB </w:t>
      </w:r>
      <w:r w:rsidR="00C13B4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additionally </w:t>
      </w:r>
      <w:r w:rsidR="00CE1333" w:rsidRPr="00CE1333">
        <w:rPr>
          <w:rFonts w:ascii="Times New Roman" w:eastAsia="等线" w:hAnsi="Times New Roman"/>
          <w:b/>
          <w:sz w:val="22"/>
          <w:szCs w:val="22"/>
          <w:lang w:val="x-none"/>
        </w:rPr>
        <w:t>forwards PDCP SDUs which has been acknowledged by source relay UE based on source gNB implementation to the target gNB during data forwarding.</w:t>
      </w:r>
      <w:r w:rsidR="00CE133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 w:rsidR="00CE1333">
        <w:rPr>
          <w:rFonts w:ascii="Times New Roman" w:eastAsia="等线" w:hAnsi="Times New Roman"/>
          <w:b/>
          <w:sz w:val="22"/>
          <w:szCs w:val="22"/>
          <w:lang w:val="x-none"/>
        </w:rPr>
        <w:t>T</w:t>
      </w:r>
      <w:r w:rsidR="00CE1333">
        <w:rPr>
          <w:rFonts w:ascii="Times New Roman" w:eastAsia="等线" w:hAnsi="Times New Roman" w:hint="eastAsia"/>
          <w:b/>
          <w:sz w:val="22"/>
          <w:szCs w:val="22"/>
          <w:lang w:val="x-none"/>
        </w:rPr>
        <w:t>arget gNB performs re-</w:t>
      </w:r>
      <w:r w:rsidR="00CE1333">
        <w:rPr>
          <w:rFonts w:ascii="Times New Roman" w:eastAsia="等线" w:hAnsi="Times New Roman"/>
          <w:b/>
          <w:sz w:val="22"/>
          <w:szCs w:val="22"/>
          <w:lang w:val="x-none"/>
        </w:rPr>
        <w:t>transmission</w:t>
      </w:r>
      <w:r w:rsidR="00CE133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based on PDCP status report from UE.</w:t>
      </w:r>
      <w:bookmarkStart w:id="5" w:name="_GoBack"/>
      <w:bookmarkEnd w:id="5"/>
    </w:p>
    <w:p w:rsidR="00856007" w:rsidRPr="00856007" w:rsidRDefault="00856007" w:rsidP="00856007">
      <w:pPr>
        <w:spacing w:after="180"/>
        <w:jc w:val="left"/>
        <w:rPr>
          <w:rFonts w:ascii="Times New Roman" w:eastAsia="等线" w:hAnsi="Times New Roman"/>
          <w:sz w:val="22"/>
          <w:szCs w:val="22"/>
          <w:u w:val="single"/>
        </w:rPr>
      </w:pPr>
      <w:r w:rsidRPr="00856007">
        <w:rPr>
          <w:rFonts w:ascii="Times New Roman" w:eastAsia="等线" w:hAnsi="Times New Roman" w:hint="eastAsia"/>
          <w:sz w:val="22"/>
          <w:szCs w:val="22"/>
          <w:u w:val="single"/>
        </w:rPr>
        <w:t>I</w:t>
      </w:r>
      <w:r w:rsidRPr="00856007">
        <w:rPr>
          <w:rFonts w:ascii="Times New Roman" w:eastAsia="等线" w:hAnsi="Times New Roman"/>
          <w:sz w:val="22"/>
          <w:szCs w:val="22"/>
          <w:u w:val="single"/>
        </w:rPr>
        <w:t>nter-gNB</w:t>
      </w:r>
      <w:r w:rsidRPr="00856007">
        <w:rPr>
          <w:rFonts w:ascii="Times New Roman" w:eastAsia="等线" w:hAnsi="Times New Roman" w:hint="eastAsia"/>
          <w:sz w:val="22"/>
          <w:szCs w:val="22"/>
          <w:u w:val="single"/>
        </w:rPr>
        <w:t xml:space="preserve"> case 2: UL data in inter-gNB path switch/HO scenario</w:t>
      </w:r>
    </w:p>
    <w:p w:rsidR="00856007" w:rsidRPr="00F66073" w:rsidRDefault="00856007" w:rsidP="00F66073">
      <w:pPr>
        <w:rPr>
          <w:rFonts w:ascii="Times New Roman" w:eastAsia="等线" w:hAnsi="Times New Roman"/>
          <w:sz w:val="22"/>
          <w:szCs w:val="22"/>
        </w:rPr>
      </w:pPr>
      <w:r w:rsidRPr="00F66073">
        <w:rPr>
          <w:rFonts w:ascii="Times New Roman" w:eastAsia="等线" w:hAnsi="Times New Roman" w:hint="eastAsia"/>
          <w:sz w:val="22"/>
          <w:szCs w:val="22"/>
        </w:rPr>
        <w:t xml:space="preserve">For inter-gNB path switch/HO scenario, the UE should re-transmit the UL data from the oldest PDCP SN number which has not been </w:t>
      </w:r>
      <w:r w:rsidRPr="00F66073">
        <w:rPr>
          <w:rFonts w:ascii="Times New Roman" w:eastAsia="等线" w:hAnsi="Times New Roman"/>
          <w:sz w:val="22"/>
          <w:szCs w:val="22"/>
        </w:rPr>
        <w:t xml:space="preserve">acknowledged </w:t>
      </w:r>
      <w:r w:rsidRPr="00F66073">
        <w:rPr>
          <w:rFonts w:ascii="Times New Roman" w:eastAsia="等线" w:hAnsi="Times New Roman" w:hint="eastAsia"/>
          <w:sz w:val="22"/>
          <w:szCs w:val="22"/>
        </w:rPr>
        <w:t xml:space="preserve">at RLC based on the rule in </w:t>
      </w:r>
      <w:r w:rsidR="00F66073">
        <w:rPr>
          <w:rFonts w:ascii="Times New Roman" w:eastAsia="等线" w:hAnsi="Times New Roman" w:hint="eastAsia"/>
          <w:sz w:val="22"/>
          <w:szCs w:val="22"/>
        </w:rPr>
        <w:t>[2]</w:t>
      </w:r>
      <w:r w:rsidRPr="00F66073">
        <w:rPr>
          <w:rFonts w:ascii="Times New Roman" w:eastAsia="等线" w:hAnsi="Times New Roman"/>
          <w:sz w:val="22"/>
          <w:szCs w:val="22"/>
        </w:rPr>
        <w:fldChar w:fldCharType="begin"/>
      </w:r>
      <w:r w:rsidRPr="00F66073">
        <w:rPr>
          <w:rFonts w:ascii="Times New Roman" w:eastAsia="等线" w:hAnsi="Times New Roman"/>
          <w:sz w:val="22"/>
          <w:szCs w:val="22"/>
        </w:rPr>
        <w:instrText xml:space="preserve"> </w:instrText>
      </w:r>
      <w:r w:rsidRPr="00F66073">
        <w:rPr>
          <w:rFonts w:ascii="Times New Roman" w:eastAsia="等线" w:hAnsi="Times New Roman" w:hint="eastAsia"/>
          <w:sz w:val="22"/>
          <w:szCs w:val="22"/>
        </w:rPr>
        <w:instrText>REF _Ref127446908 \r \h</w:instrText>
      </w:r>
      <w:r w:rsidRPr="00F66073">
        <w:rPr>
          <w:rFonts w:ascii="Times New Roman" w:eastAsia="等线" w:hAnsi="Times New Roman"/>
          <w:sz w:val="22"/>
          <w:szCs w:val="22"/>
        </w:rPr>
        <w:instrText xml:space="preserve"> </w:instrText>
      </w:r>
      <w:r w:rsidR="00F66073">
        <w:rPr>
          <w:rFonts w:ascii="Times New Roman" w:eastAsia="等线" w:hAnsi="Times New Roman"/>
          <w:sz w:val="22"/>
          <w:szCs w:val="22"/>
        </w:rPr>
        <w:instrText xml:space="preserve"> \* MERGEFORMAT </w:instrText>
      </w:r>
      <w:r w:rsidRPr="00F66073">
        <w:rPr>
          <w:rFonts w:ascii="Times New Roman" w:eastAsia="等线" w:hAnsi="Times New Roman"/>
          <w:sz w:val="22"/>
          <w:szCs w:val="22"/>
        </w:rPr>
      </w:r>
      <w:r w:rsidRPr="00F66073">
        <w:rPr>
          <w:rFonts w:ascii="Times New Roman" w:eastAsia="等线" w:hAnsi="Times New Roman"/>
          <w:sz w:val="22"/>
          <w:szCs w:val="22"/>
        </w:rPr>
        <w:fldChar w:fldCharType="end"/>
      </w:r>
      <w:r w:rsidRPr="00F66073">
        <w:rPr>
          <w:rFonts w:ascii="Times New Roman" w:eastAsia="等线" w:hAnsi="Times New Roman" w:hint="eastAsia"/>
          <w:sz w:val="22"/>
          <w:szCs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56007" w:rsidTr="00AF5FEF">
        <w:tc>
          <w:tcPr>
            <w:tcW w:w="9286" w:type="dxa"/>
          </w:tcPr>
          <w:p w:rsidR="00856007" w:rsidRDefault="00856007" w:rsidP="00AF5FEF">
            <w:pPr>
              <w:rPr>
                <w:b/>
              </w:rPr>
            </w:pPr>
            <w:r>
              <w:rPr>
                <w:b/>
              </w:rPr>
              <w:t>For RLC-AM bearers</w:t>
            </w:r>
            <w:r>
              <w:t>:</w:t>
            </w:r>
          </w:p>
          <w:p w:rsidR="00856007" w:rsidRPr="00000CFF" w:rsidRDefault="00856007" w:rsidP="00AF5FEF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UE re-transmits in the target gNB all uplink PDCP SDUs </w:t>
            </w:r>
            <w:r w:rsidRPr="00F14311">
              <w:rPr>
                <w:highlight w:val="lightGray"/>
              </w:rPr>
              <w:t>starting from the oldest PDCP SDU that has not been acknowledged at RLC</w:t>
            </w:r>
            <w:r>
              <w:t xml:space="preserve"> in the source, excluding PDCP SDUs for which the reception was acknowledged through PDCP SN based reporting by the target.</w:t>
            </w:r>
          </w:p>
        </w:tc>
      </w:tr>
    </w:tbl>
    <w:p w:rsidR="00856007" w:rsidRPr="00F66073" w:rsidRDefault="00856007" w:rsidP="00F66073">
      <w:pPr>
        <w:rPr>
          <w:rFonts w:ascii="Times New Roman" w:eastAsia="等线" w:hAnsi="Times New Roman"/>
          <w:sz w:val="22"/>
          <w:szCs w:val="22"/>
        </w:rPr>
      </w:pPr>
      <w:r w:rsidRPr="00F66073">
        <w:rPr>
          <w:rFonts w:ascii="Times New Roman" w:eastAsia="等线" w:hAnsi="Times New Roman" w:hint="eastAsia"/>
          <w:sz w:val="22"/>
          <w:szCs w:val="22"/>
        </w:rPr>
        <w:t xml:space="preserve">If follows the legacy </w:t>
      </w:r>
      <w:r w:rsidRPr="00F66073">
        <w:rPr>
          <w:rFonts w:ascii="Times New Roman" w:eastAsia="等线" w:hAnsi="Times New Roman"/>
          <w:sz w:val="22"/>
          <w:szCs w:val="22"/>
        </w:rPr>
        <w:t>spec, for i2d</w:t>
      </w:r>
      <w:r w:rsidRPr="00F66073">
        <w:rPr>
          <w:rFonts w:ascii="Times New Roman" w:eastAsia="等线" w:hAnsi="Times New Roman" w:hint="eastAsia"/>
          <w:sz w:val="22"/>
          <w:szCs w:val="22"/>
        </w:rPr>
        <w:t>/i2i</w:t>
      </w:r>
      <w:r w:rsidRPr="00F66073">
        <w:rPr>
          <w:rFonts w:ascii="Times New Roman" w:eastAsia="等线" w:hAnsi="Times New Roman"/>
          <w:sz w:val="22"/>
          <w:szCs w:val="22"/>
        </w:rPr>
        <w:t xml:space="preserve"> case, the </w:t>
      </w:r>
      <w:r w:rsidRPr="00F66073">
        <w:rPr>
          <w:rFonts w:ascii="Times New Roman" w:eastAsia="等线" w:hAnsi="Times New Roman" w:hint="eastAsia"/>
          <w:sz w:val="22"/>
          <w:szCs w:val="22"/>
        </w:rPr>
        <w:t xml:space="preserve">UL </w:t>
      </w:r>
      <w:r w:rsidRPr="00F66073">
        <w:rPr>
          <w:rFonts w:ascii="Times New Roman" w:eastAsia="等线" w:hAnsi="Times New Roman"/>
          <w:sz w:val="22"/>
          <w:szCs w:val="22"/>
        </w:rPr>
        <w:t>data has</w:t>
      </w:r>
      <w:r w:rsidRPr="00F66073">
        <w:rPr>
          <w:rFonts w:ascii="Times New Roman" w:eastAsia="等线" w:hAnsi="Times New Roman" w:hint="eastAsia"/>
          <w:sz w:val="22"/>
          <w:szCs w:val="22"/>
        </w:rPr>
        <w:t xml:space="preserve"> been </w:t>
      </w:r>
      <w:r w:rsidRPr="00F66073">
        <w:rPr>
          <w:rFonts w:ascii="Times New Roman" w:eastAsia="等线" w:hAnsi="Times New Roman"/>
          <w:sz w:val="22"/>
          <w:szCs w:val="22"/>
        </w:rPr>
        <w:t xml:space="preserve">acknowledged </w:t>
      </w:r>
      <w:r w:rsidRPr="00F66073">
        <w:rPr>
          <w:rFonts w:ascii="Times New Roman" w:eastAsia="等线" w:hAnsi="Times New Roman" w:hint="eastAsia"/>
          <w:sz w:val="22"/>
          <w:szCs w:val="22"/>
        </w:rPr>
        <w:t>by the relay RLC may not be re-transmitted by the UE to the target gNB</w:t>
      </w:r>
      <w:r w:rsidR="00F66073">
        <w:rPr>
          <w:rFonts w:ascii="Times New Roman" w:eastAsia="等线" w:hAnsi="Times New Roman" w:hint="eastAsia"/>
          <w:sz w:val="22"/>
          <w:szCs w:val="22"/>
        </w:rPr>
        <w:t>.</w:t>
      </w:r>
      <w:r w:rsidRPr="00F66073">
        <w:rPr>
          <w:rFonts w:ascii="Times New Roman" w:eastAsia="等线" w:hAnsi="Times New Roman" w:hint="eastAsia"/>
          <w:sz w:val="22"/>
          <w:szCs w:val="22"/>
        </w:rPr>
        <w:t xml:space="preserve"> If the data is </w:t>
      </w:r>
      <w:r w:rsidRPr="00F66073">
        <w:rPr>
          <w:rFonts w:ascii="Times New Roman" w:eastAsia="等线" w:hAnsi="Times New Roman"/>
          <w:sz w:val="22"/>
          <w:szCs w:val="22"/>
        </w:rPr>
        <w:t xml:space="preserve">acknowledged </w:t>
      </w:r>
      <w:r w:rsidRPr="00F66073">
        <w:rPr>
          <w:rFonts w:ascii="Times New Roman" w:eastAsia="等线" w:hAnsi="Times New Roman" w:hint="eastAsia"/>
          <w:sz w:val="22"/>
          <w:szCs w:val="22"/>
        </w:rPr>
        <w:t xml:space="preserve">by Relay but lost in the source Uu link, it may </w:t>
      </w:r>
      <w:r w:rsidRPr="00F66073">
        <w:rPr>
          <w:rFonts w:ascii="Times New Roman" w:eastAsia="等线" w:hAnsi="Times New Roman"/>
          <w:sz w:val="22"/>
          <w:szCs w:val="22"/>
        </w:rPr>
        <w:t>not</w:t>
      </w:r>
      <w:r w:rsidRPr="00F66073">
        <w:rPr>
          <w:rFonts w:ascii="Times New Roman" w:eastAsia="等线" w:hAnsi="Times New Roman" w:hint="eastAsia"/>
          <w:sz w:val="22"/>
          <w:szCs w:val="22"/>
        </w:rPr>
        <w:t xml:space="preserve"> be re-transmitted to the target gNB if its PDCP SN is small than the </w:t>
      </w:r>
      <w:r w:rsidRPr="00F66073">
        <w:rPr>
          <w:rFonts w:ascii="Times New Roman" w:eastAsia="等线" w:hAnsi="Times New Roman"/>
          <w:sz w:val="22"/>
          <w:szCs w:val="22"/>
        </w:rPr>
        <w:t>oldest PDCP SDU that has not been acknowledged at RLC</w:t>
      </w:r>
      <w:r w:rsidRPr="00F66073">
        <w:rPr>
          <w:rFonts w:ascii="Times New Roman" w:eastAsia="等线" w:hAnsi="Times New Roman" w:hint="eastAsia"/>
          <w:sz w:val="22"/>
          <w:szCs w:val="22"/>
        </w:rPr>
        <w:t>, even the PDCP status report from the target gNB ask for the lost</w:t>
      </w:r>
      <w:r w:rsidRPr="00F66073">
        <w:rPr>
          <w:rFonts w:ascii="Times New Roman" w:eastAsia="等线" w:hAnsi="Times New Roman"/>
          <w:sz w:val="22"/>
          <w:szCs w:val="22"/>
        </w:rPr>
        <w:t xml:space="preserve"> PDCP SDUs</w:t>
      </w:r>
      <w:r w:rsidRPr="00F66073">
        <w:rPr>
          <w:rFonts w:ascii="Times New Roman" w:eastAsia="等线" w:hAnsi="Times New Roman" w:hint="eastAsia"/>
          <w:sz w:val="22"/>
          <w:szCs w:val="22"/>
        </w:rPr>
        <w:t>.</w:t>
      </w:r>
    </w:p>
    <w:p w:rsidR="00856007" w:rsidRPr="00F66073" w:rsidRDefault="00856007" w:rsidP="00F66073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bookmarkStart w:id="6" w:name="_Ref127447134"/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Observation </w:t>
      </w:r>
      <w:r w:rsid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5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: For U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>L data in inter-gNB i2d/i2i path switch/HO scenario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, the remote UE may not re-transmit all the 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>un-successfully delivered PDCP SDUs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to the target gNB, 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even the PDCP status report from the target gNB ask for the 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lost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 PDCP SDUs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, if assumed t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he 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U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L data may loss during 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the source Uu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 link change, e.g. Uu RLF, Uu HO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  <w:bookmarkEnd w:id="6"/>
    </w:p>
    <w:p w:rsidR="00856007" w:rsidRPr="00F66073" w:rsidRDefault="00F66073" w:rsidP="00856007">
      <w:pPr>
        <w:pStyle w:val="a6"/>
        <w:spacing w:before="120"/>
        <w:rPr>
          <w:rFonts w:ascii="Times New Roman" w:eastAsia="等线" w:hAnsi="Times New Roman"/>
          <w:sz w:val="22"/>
          <w:szCs w:val="22"/>
          <w:lang w:eastAsia="zh-CN"/>
        </w:rPr>
      </w:pPr>
      <w:r w:rsidRPr="00F66073">
        <w:rPr>
          <w:rFonts w:ascii="Times New Roman" w:eastAsia="等线" w:hAnsi="Times New Roman" w:hint="eastAsia"/>
          <w:sz w:val="22"/>
          <w:szCs w:val="22"/>
          <w:lang w:eastAsia="zh-CN"/>
        </w:rPr>
        <w:t>R</w:t>
      </w:r>
      <w:r w:rsidR="00856007" w:rsidRPr="00F66073">
        <w:rPr>
          <w:rFonts w:ascii="Times New Roman" w:eastAsia="等线" w:hAnsi="Times New Roman"/>
          <w:sz w:val="22"/>
          <w:szCs w:val="22"/>
          <w:lang w:eastAsia="zh-CN"/>
        </w:rPr>
        <w:t>emote UE re</w:t>
      </w:r>
      <w:r w:rsidR="00856007" w:rsidRPr="00F66073">
        <w:rPr>
          <w:rFonts w:ascii="Times New Roman" w:eastAsia="等线" w:hAnsi="Times New Roman" w:hint="eastAsia"/>
          <w:sz w:val="22"/>
          <w:szCs w:val="22"/>
          <w:lang w:eastAsia="zh-CN"/>
        </w:rPr>
        <w:t>-</w:t>
      </w:r>
      <w:r w:rsidR="00856007" w:rsidRPr="00F66073">
        <w:rPr>
          <w:rFonts w:ascii="Times New Roman" w:eastAsia="等线" w:hAnsi="Times New Roman"/>
          <w:sz w:val="22"/>
          <w:szCs w:val="22"/>
          <w:lang w:eastAsia="zh-CN"/>
        </w:rPr>
        <w:t xml:space="preserve">transmits PDCP SDUs for which the successful delivery of the corresponding PDCP Data PDU has not been confirmed by PDCP status report in the target </w:t>
      </w:r>
      <w:r w:rsidR="00856007" w:rsidRPr="00F66073">
        <w:rPr>
          <w:rFonts w:ascii="Times New Roman" w:eastAsia="等线" w:hAnsi="Times New Roman" w:hint="eastAsia"/>
          <w:sz w:val="22"/>
          <w:szCs w:val="22"/>
          <w:lang w:eastAsia="zh-CN"/>
        </w:rPr>
        <w:t>gNB</w:t>
      </w:r>
      <w:r w:rsidRPr="00F66073">
        <w:rPr>
          <w:rFonts w:ascii="Times New Roman" w:eastAsia="等线" w:hAnsi="Times New Roman"/>
          <w:sz w:val="22"/>
          <w:szCs w:val="22"/>
          <w:lang w:eastAsia="zh-CN"/>
        </w:rPr>
        <w:t xml:space="preserve"> after path switc</w:t>
      </w:r>
      <w:r w:rsidRPr="00F66073">
        <w:rPr>
          <w:rFonts w:ascii="Times New Roman" w:eastAsia="等线" w:hAnsi="Times New Roman" w:hint="eastAsia"/>
          <w:sz w:val="22"/>
          <w:szCs w:val="22"/>
          <w:lang w:eastAsia="zh-CN"/>
        </w:rPr>
        <w:t>h, which has no further RAN3 impact.</w:t>
      </w:r>
    </w:p>
    <w:p w:rsidR="00C34AF0" w:rsidRPr="00F66073" w:rsidRDefault="00856007" w:rsidP="00F66073">
      <w:pPr>
        <w:rPr>
          <w:rFonts w:ascii="Times New Roman" w:eastAsia="等线" w:hAnsi="Times New Roman"/>
          <w:b/>
          <w:sz w:val="22"/>
          <w:szCs w:val="22"/>
        </w:rPr>
      </w:pPr>
      <w:bookmarkStart w:id="7" w:name="_Ref127446546"/>
      <w:r w:rsidRPr="00F66073">
        <w:rPr>
          <w:rFonts w:ascii="Times New Roman" w:eastAsia="等线" w:hAnsi="Times New Roman"/>
          <w:b/>
          <w:sz w:val="22"/>
          <w:szCs w:val="22"/>
        </w:rPr>
        <w:t xml:space="preserve">Proposal </w:t>
      </w:r>
      <w:r w:rsidR="005C1802"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bookmarkEnd w:id="7"/>
      <w:r w:rsidRPr="00F66073">
        <w:rPr>
          <w:rFonts w:ascii="Times New Roman" w:eastAsia="等线" w:hAnsi="Times New Roman" w:hint="eastAsia"/>
          <w:b/>
          <w:sz w:val="22"/>
          <w:szCs w:val="22"/>
        </w:rPr>
        <w:t>For UL, the r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emote UE 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 xml:space="preserve">should </w:t>
      </w:r>
      <w:r w:rsidRPr="00F66073">
        <w:rPr>
          <w:rFonts w:ascii="Times New Roman" w:eastAsia="等线" w:hAnsi="Times New Roman"/>
          <w:b/>
          <w:sz w:val="22"/>
          <w:szCs w:val="22"/>
        </w:rPr>
        <w:t>re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>-</w:t>
      </w:r>
      <w:r w:rsidR="00F66073" w:rsidRPr="00F66073">
        <w:rPr>
          <w:rFonts w:ascii="Times New Roman" w:eastAsia="等线" w:hAnsi="Times New Roman"/>
          <w:b/>
          <w:sz w:val="22"/>
          <w:szCs w:val="22"/>
        </w:rPr>
        <w:t>transmit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F66073" w:rsidRPr="00F66073">
        <w:rPr>
          <w:rFonts w:ascii="Times New Roman" w:eastAsia="等线" w:hAnsi="Times New Roman" w:hint="eastAsia"/>
          <w:b/>
          <w:sz w:val="22"/>
          <w:szCs w:val="22"/>
        </w:rPr>
        <w:t xml:space="preserve">all 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PDCP SDUs for which the successful delivery of the corresponding PDCP Data PDU has not been confirmed by PDCP status report in the target 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>gNB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 after path switch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Conclusions</w:t>
      </w:r>
    </w:p>
    <w:p w:rsidR="009C0AC0" w:rsidRPr="00E62D88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 2 the followings are proposed:</w:t>
      </w:r>
    </w:p>
    <w:p w:rsidR="00C05011" w:rsidRPr="00E274A5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O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1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 Target CU sends RRC reconfiguration conveyed in UE context modification request for relay UE and UE context release request for DU to release remote UE context.</w:t>
      </w:r>
    </w:p>
    <w:p w:rsidR="00C05011" w:rsidRPr="00DB036E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Proposal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1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 Take Figure 1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indirect-to-direct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C05011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F83D77">
        <w:rPr>
          <w:rFonts w:ascii="Times New Roman" w:eastAsia="等线" w:hAnsi="Times New Roman"/>
          <w:b/>
          <w:sz w:val="22"/>
          <w:szCs w:val="22"/>
        </w:rPr>
        <w:t>Proposal</w:t>
      </w:r>
      <w:r w:rsidRPr="00F83D7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F83D77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F83D77">
        <w:rPr>
          <w:rFonts w:ascii="Times New Roman" w:eastAsia="等线" w:hAnsi="Times New Roman"/>
          <w:b/>
          <w:sz w:val="22"/>
          <w:szCs w:val="22"/>
        </w:rPr>
        <w:t>RAN3 does not set any restriction on whether the target candidate relay UEs belong to the same target gNB or not.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C05011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3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</w:t>
      </w: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Remote UE L2 ID is already included in the inter-node message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,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it does 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>no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t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need to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be </w:t>
      </w:r>
      <w:r w:rsidR="004366FD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further 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introduced in Xn handover </w:t>
      </w: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request</w:t>
      </w:r>
      <w:r w:rsidRPr="0070029C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message</w:t>
      </w:r>
      <w:r w:rsidRPr="0070029C">
        <w:rPr>
          <w:rFonts w:ascii="Times New Roman" w:eastAsia="等线" w:hAnsi="Times New Roman"/>
          <w:b/>
          <w:sz w:val="22"/>
          <w:szCs w:val="22"/>
          <w:lang w:val="x-none"/>
        </w:rPr>
        <w:t>.</w:t>
      </w:r>
    </w:p>
    <w:p w:rsidR="00E03106" w:rsidRDefault="00E03106" w:rsidP="00E03106">
      <w:pPr>
        <w:snapToGrid w:val="0"/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A94E03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Pr="00A94E0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A94E03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Introduce one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 xml:space="preserve"> target relay UE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(e.g.,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the 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>highest priority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in the list of candidate target relay UE)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 xml:space="preserve"> in the Xn handover request and other candidate target relay UE(s) is added in inter node message.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LS is needed to RAN2 for including </w:t>
      </w:r>
      <w:r w:rsidRPr="005A5561">
        <w:rPr>
          <w:rFonts w:ascii="Times New Roman" w:eastAsia="等线" w:hAnsi="Times New Roman"/>
          <w:b/>
          <w:sz w:val="22"/>
          <w:szCs w:val="22"/>
          <w:lang w:val="x-none"/>
        </w:rPr>
        <w:t>candidate target relay UE(s) in inter node message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in Annex2.</w:t>
      </w:r>
    </w:p>
    <w:p w:rsidR="00C05011" w:rsidRPr="00E274A5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5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Take 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2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C05011" w:rsidRPr="00E274A5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E274A5">
        <w:rPr>
          <w:rFonts w:ascii="Times New Roman" w:eastAsia="等线" w:hAnsi="Times New Roman"/>
          <w:b/>
          <w:sz w:val="22"/>
          <w:szCs w:val="22"/>
        </w:rPr>
        <w:t>Observation</w:t>
      </w:r>
      <w:r w:rsidRPr="00E274A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E274A5">
        <w:rPr>
          <w:rFonts w:ascii="Times New Roman" w:eastAsia="等线" w:hAnsi="Times New Roman" w:hint="eastAsia"/>
          <w:b/>
          <w:sz w:val="22"/>
          <w:szCs w:val="22"/>
        </w:rPr>
        <w:t>: For</w:t>
      </w:r>
      <w:r w:rsidRPr="00E274A5">
        <w:rPr>
          <w:rFonts w:ascii="Times New Roman" w:hAnsi="Times New Roman"/>
          <w:lang w:val="x-none" w:eastAsia="en-GB"/>
        </w:rPr>
        <w:t xml:space="preserve"> </w:t>
      </w:r>
      <w:r w:rsidRPr="00E274A5">
        <w:rPr>
          <w:rFonts w:ascii="Times New Roman" w:eastAsia="等线" w:hAnsi="Times New Roman"/>
          <w:b/>
          <w:sz w:val="22"/>
          <w:szCs w:val="22"/>
        </w:rPr>
        <w:t>Intra-gNB indirect-to-indirect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,</w:t>
      </w:r>
      <w:r w:rsidRPr="00E274A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RRC reconfiguration message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for release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for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source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relay UE can be sent any time after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source gNB sends RRC reconfiguration message to remote UE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 based on gNB implementation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which align with s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witching from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inter-gNB-DU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indirect to direct path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in TS38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.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300 in R17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.</w:t>
      </w:r>
    </w:p>
    <w:p w:rsidR="00C05011" w:rsidRPr="00E274A5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lastRenderedPageBreak/>
        <w:t>P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6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Take 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3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ra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-gNB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C05011" w:rsidRPr="00E274A5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O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3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 Compared with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direct-to-indirect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, the procedure of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nter-gNB indirect-to-indirect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should add a RRC 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reconfiguration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message for source relay UE to release remote UE context.</w:t>
      </w:r>
    </w:p>
    <w:p w:rsidR="00C05011" w:rsidRPr="005F1B94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7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: Take Figure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as baseline for i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nt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er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 xml:space="preserve">-gNB 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direct-to-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in</w:t>
      </w: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direct path switching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C05011" w:rsidRPr="002328B6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Observation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4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: For D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>L data in inter-gNB i2d/i2i path switch/HO scenario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, the source gNB may not forward all the un-successfully 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>delivered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PDCP SDUs to the target gNB, if assumed t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he 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D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L data may loss during 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the source PC5</w:t>
      </w:r>
      <w:r w:rsidRPr="002328B6">
        <w:rPr>
          <w:rFonts w:ascii="Times New Roman" w:eastAsia="等线" w:hAnsi="Times New Roman"/>
          <w:b/>
          <w:sz w:val="22"/>
          <w:szCs w:val="22"/>
          <w:lang w:val="x-none"/>
        </w:rPr>
        <w:t xml:space="preserve"> link change</w:t>
      </w:r>
      <w:r w:rsidRPr="002328B6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C05011" w:rsidRPr="00CE1333" w:rsidRDefault="00C05011" w:rsidP="00C05011">
      <w:pPr>
        <w:rPr>
          <w:lang w:val="en-US"/>
        </w:rPr>
      </w:pPr>
      <w:r w:rsidRPr="00E274A5">
        <w:rPr>
          <w:rFonts w:ascii="Times New Roman" w:eastAsia="等线" w:hAnsi="Times New Roman"/>
          <w:b/>
          <w:sz w:val="22"/>
          <w:szCs w:val="22"/>
          <w:lang w:val="x-none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roposal </w:t>
      </w:r>
      <w:r w:rsidR="005C1802">
        <w:rPr>
          <w:rFonts w:ascii="Times New Roman" w:eastAsia="等线" w:hAnsi="Times New Roman" w:hint="eastAsia"/>
          <w:b/>
          <w:sz w:val="22"/>
          <w:szCs w:val="22"/>
          <w:lang w:val="x-none"/>
        </w:rPr>
        <w:t>8</w:t>
      </w:r>
      <w:r w:rsidRPr="00E274A5">
        <w:rPr>
          <w:rFonts w:ascii="Times New Roman" w:eastAsia="等线" w:hAnsi="Times New Roman" w:hint="eastAsia"/>
          <w:b/>
          <w:sz w:val="22"/>
          <w:szCs w:val="22"/>
          <w:lang w:val="x-none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For DL, s</w:t>
      </w:r>
      <w:r w:rsidRPr="00CE1333">
        <w:rPr>
          <w:rFonts w:ascii="Times New Roman" w:eastAsia="等线" w:hAnsi="Times New Roman"/>
          <w:b/>
          <w:sz w:val="22"/>
          <w:szCs w:val="22"/>
          <w:lang w:val="x-none"/>
        </w:rPr>
        <w:t xml:space="preserve">ource gNB </w:t>
      </w:r>
      <w:r w:rsidR="00C13B45">
        <w:rPr>
          <w:rFonts w:ascii="Times New Roman" w:eastAsia="等线" w:hAnsi="Times New Roman" w:hint="eastAsia"/>
          <w:b/>
          <w:sz w:val="22"/>
          <w:szCs w:val="22"/>
          <w:lang w:val="x-none"/>
        </w:rPr>
        <w:t>additionally</w:t>
      </w:r>
      <w:r w:rsidR="00C13B45" w:rsidRPr="00CE1333">
        <w:rPr>
          <w:rFonts w:ascii="Times New Roman" w:eastAsia="等线" w:hAnsi="Times New Roman"/>
          <w:b/>
          <w:sz w:val="22"/>
          <w:szCs w:val="22"/>
          <w:lang w:val="x-none"/>
        </w:rPr>
        <w:t xml:space="preserve"> </w:t>
      </w:r>
      <w:r w:rsidRPr="00CE1333">
        <w:rPr>
          <w:rFonts w:ascii="Times New Roman" w:eastAsia="等线" w:hAnsi="Times New Roman"/>
          <w:b/>
          <w:sz w:val="22"/>
          <w:szCs w:val="22"/>
          <w:lang w:val="x-none"/>
        </w:rPr>
        <w:t>forwards PDCP SDUs which has been acknowledged by source relay UE based on source gNB implementation to the target gNB during data forwarding.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  <w:lang w:val="x-none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arget gNB performs re-</w:t>
      </w:r>
      <w:r>
        <w:rPr>
          <w:rFonts w:ascii="Times New Roman" w:eastAsia="等线" w:hAnsi="Times New Roman"/>
          <w:b/>
          <w:sz w:val="22"/>
          <w:szCs w:val="22"/>
          <w:lang w:val="x-none"/>
        </w:rPr>
        <w:t>transmission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based on PDCP status report from UE.</w:t>
      </w:r>
    </w:p>
    <w:p w:rsidR="00C05011" w:rsidRPr="00F66073" w:rsidRDefault="00C05011" w:rsidP="00C05011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x-none"/>
        </w:rPr>
      </w:pP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Observation </w:t>
      </w:r>
      <w:r>
        <w:rPr>
          <w:rFonts w:ascii="Times New Roman" w:eastAsia="等线" w:hAnsi="Times New Roman" w:hint="eastAsia"/>
          <w:b/>
          <w:sz w:val="22"/>
          <w:szCs w:val="22"/>
          <w:lang w:val="x-none"/>
        </w:rPr>
        <w:t>5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: For U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>L data in inter-gNB i2d/i2i path switch/HO scenario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, the remote UE may not re-transmit all the 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>un-successfully delivered PDCP SDUs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 xml:space="preserve"> to the target gNB, 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even the PDCP status report from the target gNB ask for the 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lost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 PDCP SDUs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, if assumed t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he 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U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L data may loss during 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the source Uu</w:t>
      </w:r>
      <w:r w:rsidRPr="00F66073">
        <w:rPr>
          <w:rFonts w:ascii="Times New Roman" w:eastAsia="等线" w:hAnsi="Times New Roman"/>
          <w:b/>
          <w:sz w:val="22"/>
          <w:szCs w:val="22"/>
          <w:lang w:val="x-none"/>
        </w:rPr>
        <w:t xml:space="preserve"> link change, e.g. Uu RLF, Uu HO</w:t>
      </w:r>
      <w:r w:rsidRPr="00F66073">
        <w:rPr>
          <w:rFonts w:ascii="Times New Roman" w:eastAsia="等线" w:hAnsi="Times New Roman" w:hint="eastAsia"/>
          <w:b/>
          <w:sz w:val="22"/>
          <w:szCs w:val="22"/>
          <w:lang w:val="x-none"/>
        </w:rPr>
        <w:t>.</w:t>
      </w:r>
    </w:p>
    <w:p w:rsidR="00D63F05" w:rsidRPr="00C05011" w:rsidRDefault="00C05011" w:rsidP="00C05011">
      <w:pPr>
        <w:rPr>
          <w:rFonts w:ascii="Times New Roman" w:eastAsia="等线" w:hAnsi="Times New Roman"/>
          <w:b/>
          <w:sz w:val="22"/>
          <w:szCs w:val="22"/>
        </w:rPr>
      </w:pPr>
      <w:r w:rsidRPr="00F66073">
        <w:rPr>
          <w:rFonts w:ascii="Times New Roman" w:eastAsia="等线" w:hAnsi="Times New Roman"/>
          <w:b/>
          <w:sz w:val="22"/>
          <w:szCs w:val="22"/>
        </w:rPr>
        <w:t xml:space="preserve">Proposal </w:t>
      </w:r>
      <w:r w:rsidR="005C1802"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>: For UL, the r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emote UE 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 xml:space="preserve">should </w:t>
      </w:r>
      <w:r w:rsidRPr="00F66073">
        <w:rPr>
          <w:rFonts w:ascii="Times New Roman" w:eastAsia="等线" w:hAnsi="Times New Roman"/>
          <w:b/>
          <w:sz w:val="22"/>
          <w:szCs w:val="22"/>
        </w:rPr>
        <w:t>re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>-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transmit 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 xml:space="preserve">all 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PDCP SDUs for which the successful delivery of the corresponding PDCP Data PDU has not been confirmed by PDCP status report in the target </w:t>
      </w:r>
      <w:r w:rsidRPr="00F66073">
        <w:rPr>
          <w:rFonts w:ascii="Times New Roman" w:eastAsia="等线" w:hAnsi="Times New Roman" w:hint="eastAsia"/>
          <w:b/>
          <w:sz w:val="22"/>
          <w:szCs w:val="22"/>
        </w:rPr>
        <w:t>gNB</w:t>
      </w:r>
      <w:r w:rsidRPr="00F66073">
        <w:rPr>
          <w:rFonts w:ascii="Times New Roman" w:eastAsia="等线" w:hAnsi="Times New Roman"/>
          <w:b/>
          <w:sz w:val="22"/>
          <w:szCs w:val="22"/>
        </w:rPr>
        <w:t xml:space="preserve"> after path switch</w:t>
      </w:r>
    </w:p>
    <w:p w:rsidR="00CB0986" w:rsidRPr="00E62D88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E62D88">
        <w:rPr>
          <w:rFonts w:eastAsiaTheme="minorEastAsia"/>
          <w:sz w:val="36"/>
          <w:lang w:val="en-US"/>
        </w:rPr>
        <w:t>4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0054E4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8" w:name="_Toc46502095"/>
      <w:bookmarkStart w:id="9" w:name="_Toc51971443"/>
      <w:bookmarkStart w:id="10" w:name="_Toc52551426"/>
      <w:bookmarkStart w:id="11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[1] Chair notes, RAN3#11</w:t>
      </w:r>
      <w:r w:rsidR="00B32DDF">
        <w:rPr>
          <w:rFonts w:ascii="Times New Roman" w:eastAsia="等线" w:hAnsi="Times New Roman" w:hint="eastAsia"/>
          <w:sz w:val="22"/>
          <w:szCs w:val="22"/>
          <w:lang w:val="en-US" w:eastAsia="zh-CN"/>
        </w:rPr>
        <w:t>9</w:t>
      </w:r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-e</w:t>
      </w:r>
      <w:bookmarkEnd w:id="8"/>
      <w:bookmarkEnd w:id="9"/>
      <w:bookmarkEnd w:id="10"/>
      <w:bookmarkEnd w:id="11"/>
    </w:p>
    <w:p w:rsidR="00733E3D" w:rsidRPr="00733E3D" w:rsidRDefault="00733E3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eastAsia="zh-CN"/>
        </w:rPr>
      </w:pPr>
      <w:r w:rsidRPr="00733E3D">
        <w:rPr>
          <w:rFonts w:ascii="Times New Roman" w:eastAsia="等线" w:hAnsi="Times New Roman"/>
          <w:sz w:val="22"/>
          <w:szCs w:val="22"/>
          <w:lang w:eastAsia="zh-CN"/>
        </w:rPr>
        <w:t>[</w:t>
      </w:r>
      <w:r>
        <w:rPr>
          <w:rFonts w:ascii="Times New Roman" w:eastAsia="等线" w:hAnsi="Times New Roman" w:hint="eastAsia"/>
          <w:sz w:val="22"/>
          <w:szCs w:val="22"/>
          <w:lang w:eastAsia="zh-CN"/>
        </w:rPr>
        <w:t>2</w:t>
      </w:r>
      <w:r w:rsidRPr="00733E3D">
        <w:rPr>
          <w:rFonts w:ascii="Times New Roman" w:eastAsia="等线" w:hAnsi="Times New Roman"/>
          <w:sz w:val="22"/>
          <w:szCs w:val="22"/>
          <w:lang w:eastAsia="zh-CN"/>
        </w:rPr>
        <w:t>]</w:t>
      </w:r>
      <w:r w:rsidRPr="00733E3D">
        <w:rPr>
          <w:rFonts w:ascii="Times New Roman" w:eastAsia="等线" w:hAnsi="Times New Roman"/>
          <w:sz w:val="22"/>
          <w:szCs w:val="22"/>
          <w:lang w:eastAsia="zh-CN"/>
        </w:rPr>
        <w:tab/>
        <w:t>TS 38.300 NR and NG-RAN Overall Description; Stage 2</w:t>
      </w:r>
    </w:p>
    <w:p w:rsidR="00B32DDF" w:rsidRDefault="00947DB4" w:rsidP="00B32D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5</w:t>
      </w:r>
      <w:r w:rsidR="00B32DDF" w:rsidRPr="00E62D88">
        <w:rPr>
          <w:rFonts w:eastAsia="Times New Roman"/>
          <w:sz w:val="36"/>
          <w:lang w:val="en-US"/>
        </w:rPr>
        <w:t xml:space="preserve">. </w:t>
      </w:r>
      <w:r>
        <w:rPr>
          <w:rFonts w:eastAsiaTheme="minorEastAsia" w:hint="eastAsia"/>
          <w:sz w:val="36"/>
          <w:lang w:val="en-US"/>
        </w:rPr>
        <w:t xml:space="preserve">Annex 1: </w:t>
      </w:r>
      <w:r w:rsidR="00B32DDF">
        <w:rPr>
          <w:rFonts w:eastAsiaTheme="minorEastAsia" w:hint="eastAsia"/>
          <w:sz w:val="36"/>
          <w:lang w:val="en-US"/>
        </w:rPr>
        <w:t>TP for TS38.4</w:t>
      </w:r>
      <w:r w:rsidR="00754A67">
        <w:rPr>
          <w:rFonts w:eastAsiaTheme="minorEastAsia" w:hint="eastAsia"/>
          <w:sz w:val="36"/>
          <w:lang w:val="en-US"/>
        </w:rPr>
        <w:t>2</w:t>
      </w:r>
      <w:r w:rsidR="00B32DDF">
        <w:rPr>
          <w:rFonts w:eastAsiaTheme="minorEastAsia" w:hint="eastAsia"/>
          <w:sz w:val="36"/>
          <w:lang w:val="en-US"/>
        </w:rPr>
        <w:t>3</w:t>
      </w:r>
    </w:p>
    <w:p w:rsidR="007F79B8" w:rsidRPr="007F79B8" w:rsidRDefault="007F79B8" w:rsidP="007F79B8">
      <w:pPr>
        <w:keepNext/>
        <w:keepLines/>
        <w:spacing w:before="120" w:after="180"/>
        <w:ind w:left="1418" w:hanging="1418"/>
        <w:jc w:val="left"/>
        <w:outlineLvl w:val="3"/>
        <w:rPr>
          <w:rFonts w:eastAsiaTheme="minorEastAsia"/>
          <w:sz w:val="24"/>
          <w:lang w:eastAsia="ko-KR"/>
        </w:rPr>
      </w:pPr>
      <w:bookmarkStart w:id="12" w:name="_Toc20955180"/>
      <w:bookmarkStart w:id="13" w:name="_Toc29991375"/>
      <w:bookmarkStart w:id="14" w:name="_Toc36555775"/>
      <w:bookmarkStart w:id="15" w:name="_Toc44497482"/>
      <w:bookmarkStart w:id="16" w:name="_Toc45107870"/>
      <w:bookmarkStart w:id="17" w:name="_Toc45901490"/>
      <w:bookmarkStart w:id="18" w:name="_Toc51850569"/>
      <w:bookmarkStart w:id="19" w:name="_Toc56693572"/>
      <w:bookmarkStart w:id="20" w:name="_Toc64447115"/>
      <w:bookmarkStart w:id="21" w:name="_Toc66286609"/>
      <w:bookmarkStart w:id="22" w:name="_Toc74151304"/>
      <w:bookmarkStart w:id="23" w:name="_Toc88653776"/>
      <w:bookmarkStart w:id="24" w:name="_Toc97904132"/>
      <w:bookmarkStart w:id="25" w:name="_Toc98868197"/>
      <w:bookmarkStart w:id="26" w:name="_Toc105174481"/>
      <w:bookmarkStart w:id="27" w:name="_Toc106109318"/>
      <w:bookmarkStart w:id="28" w:name="_Toc113825139"/>
      <w:bookmarkStart w:id="29" w:name="_Toc120033295"/>
      <w:r w:rsidRPr="007F79B8">
        <w:rPr>
          <w:rFonts w:eastAsiaTheme="minorEastAsia"/>
          <w:sz w:val="24"/>
          <w:lang w:eastAsia="ko-KR"/>
        </w:rPr>
        <w:t>9.1.1.1</w:t>
      </w:r>
      <w:r w:rsidRPr="007F79B8">
        <w:rPr>
          <w:rFonts w:eastAsiaTheme="minorEastAsia"/>
          <w:sz w:val="24"/>
          <w:lang w:eastAsia="ko-KR"/>
        </w:rPr>
        <w:tab/>
        <w:t>HANDOVER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7F79B8" w:rsidRPr="007F79B8" w:rsidRDefault="007F79B8" w:rsidP="007F79B8">
      <w:pPr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7F79B8">
        <w:rPr>
          <w:rFonts w:ascii="Times New Roman" w:eastAsiaTheme="minorEastAsia" w:hAnsi="Times New Roman"/>
          <w:lang w:eastAsia="ko-KR"/>
        </w:rPr>
        <w:t>This message is sent by the source NG-RAN node to the target NG-RAN node to request the preparation of resources for a handover.</w:t>
      </w:r>
    </w:p>
    <w:p w:rsidR="007F79B8" w:rsidRPr="007F79B8" w:rsidRDefault="007F79B8" w:rsidP="007F79B8">
      <w:pPr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7F79B8">
        <w:rPr>
          <w:rFonts w:ascii="Times New Roman" w:eastAsiaTheme="minorEastAsia" w:hAnsi="Times New Roman"/>
          <w:lang w:eastAsia="ko-KR"/>
        </w:rPr>
        <w:t xml:space="preserve">Direction: source NG-RAN node </w:t>
      </w:r>
      <w:r w:rsidRPr="007F79B8">
        <w:rPr>
          <w:rFonts w:ascii="Times New Roman" w:eastAsiaTheme="minorEastAsia" w:hAnsi="Times New Roman"/>
          <w:lang w:eastAsia="ko-KR"/>
        </w:rPr>
        <w:sym w:font="Symbol" w:char="F0AE"/>
      </w:r>
      <w:r w:rsidRPr="007F79B8">
        <w:rPr>
          <w:rFonts w:ascii="Times New Roman" w:eastAsiaTheme="minorEastAsia" w:hAnsi="Times New Roma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sz w:val="18"/>
                <w:lang w:eastAsia="ja-JP"/>
              </w:rPr>
              <w:t>Assigned Criticality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NG-RAN node UE XnAP ID</w:t>
            </w:r>
            <w:r w:rsidRPr="007F79B8">
              <w:rPr>
                <w:rFonts w:eastAsiaTheme="minorEastAsia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AMF UE NGAP ID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CP Transport Layer Information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hint="eastAsia"/>
                <w:sz w:val="18"/>
              </w:rPr>
              <w:t>Note:</w:t>
            </w:r>
            <w:r w:rsidRPr="007F79B8">
              <w:rPr>
                <w:rFonts w:eastAsiaTheme="minorEastAsia"/>
                <w:sz w:val="18"/>
              </w:rPr>
              <w:t xml:space="preserve"> If no UE TNLA binding exists at the source NG-RAN node, the source NG-RAN node indicates the TNL </w:t>
            </w:r>
            <w:r w:rsidRPr="007F79B8">
              <w:rPr>
                <w:rFonts w:eastAsiaTheme="minorEastAsia" w:hint="eastAsia"/>
                <w:sz w:val="18"/>
              </w:rPr>
              <w:t xml:space="preserve">association </w:t>
            </w:r>
            <w:r w:rsidRPr="007F79B8">
              <w:rPr>
                <w:rFonts w:eastAsiaTheme="minorEastAsia"/>
                <w:sz w:val="18"/>
              </w:rPr>
              <w:t>address it would have selected if it would have had to create a UE TNLA binding</w:t>
            </w:r>
            <w:r w:rsidRPr="007F79B8">
              <w:rPr>
                <w:rFonts w:eastAsiaTheme="minorEastAsia" w:hint="eastAsia"/>
                <w:sz w:val="18"/>
              </w:rPr>
              <w:t>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hint="eastAsia"/>
                <w:sz w:val="18"/>
              </w:rPr>
              <w:t>&gt;</w:t>
            </w:r>
            <w:r w:rsidRPr="007F79B8">
              <w:rPr>
                <w:rFonts w:eastAsiaTheme="minorEastAsia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7F79B8" w:rsidRPr="007F79B8" w:rsidDel="00482791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 w:hint="eastAsia"/>
                <w:sz w:val="18"/>
              </w:rPr>
              <w:t>&gt;</w:t>
            </w:r>
            <w:bookmarkStart w:id="30" w:name="OLE_LINK29"/>
            <w:bookmarkStart w:id="31" w:name="OLE_LINK30"/>
            <w:r w:rsidRPr="007F79B8">
              <w:rPr>
                <w:rFonts w:eastAsiaTheme="minorEastAsia" w:cs="Arial"/>
                <w:sz w:val="18"/>
                <w:lang w:eastAsia="ja-JP"/>
              </w:rPr>
              <w:t>UE Aggregate Maximum Bit Rate</w:t>
            </w:r>
            <w:bookmarkEnd w:id="30"/>
            <w:bookmarkEnd w:id="31"/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</w:rPr>
              <w:t>9.2.3.17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 xml:space="preserve">&gt;PDU Session Resources To </w:t>
            </w:r>
            <w:r w:rsidRPr="007F79B8">
              <w:rPr>
                <w:rFonts w:eastAsia="MS Mincho"/>
                <w:sz w:val="18"/>
                <w:lang w:eastAsia="ja-JP"/>
              </w:rPr>
              <w:t>B</w:t>
            </w:r>
            <w:r w:rsidRPr="007F79B8">
              <w:rPr>
                <w:rFonts w:eastAsiaTheme="minorEastAsia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 xml:space="preserve">and in addition, the source side QoS flow </w:t>
            </w:r>
            <w:r w:rsidRPr="007F79B8">
              <w:rPr>
                <w:rFonts w:eastAsiaTheme="minorEastAsia"/>
                <w:sz w:val="18"/>
                <w:lang w:eastAsia="ja-JP"/>
              </w:rPr>
              <w:sym w:font="Symbol" w:char="F0DB"/>
            </w:r>
            <w:r w:rsidRPr="007F79B8">
              <w:rPr>
                <w:rFonts w:eastAsiaTheme="minorEastAsia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 xml:space="preserve">Either includes the </w:t>
            </w:r>
            <w:r w:rsidRPr="007F79B8">
              <w:rPr>
                <w:rFonts w:eastAsiaTheme="minorEastAsia"/>
                <w:i/>
                <w:sz w:val="18"/>
                <w:lang w:eastAsia="ko-KR"/>
              </w:rPr>
              <w:t>HandoverPreparationInformation</w:t>
            </w:r>
            <w:r w:rsidRPr="007F79B8">
              <w:rPr>
                <w:rFonts w:eastAsiaTheme="minorEastAsia"/>
                <w:sz w:val="18"/>
                <w:lang w:eastAsia="ja-JP"/>
              </w:rPr>
              <w:t xml:space="preserve"> message as defined in </w:t>
            </w:r>
            <w:proofErr w:type="spellStart"/>
            <w:r w:rsidRPr="007F79B8">
              <w:rPr>
                <w:rFonts w:eastAsiaTheme="minorEastAsia"/>
                <w:sz w:val="18"/>
                <w:lang w:eastAsia="ja-JP"/>
              </w:rPr>
              <w:t>subclause</w:t>
            </w:r>
            <w:proofErr w:type="spellEnd"/>
            <w:r w:rsidRPr="007F79B8">
              <w:rPr>
                <w:rFonts w:eastAsiaTheme="minorEastAsia"/>
                <w:sz w:val="18"/>
                <w:lang w:eastAsia="ja-JP"/>
              </w:rPr>
              <w:t xml:space="preserve"> 10.2.2. of TS 36.331 [14],</w:t>
            </w:r>
            <w:r w:rsidRPr="007F79B8">
              <w:rPr>
                <w:rFonts w:eastAsiaTheme="minorEastAsia" w:hint="eastAsia"/>
                <w:sz w:val="18"/>
              </w:rPr>
              <w:t xml:space="preserve"> </w:t>
            </w:r>
            <w:r w:rsidRPr="007F79B8">
              <w:rPr>
                <w:rFonts w:eastAsiaTheme="minorEastAsia"/>
                <w:sz w:val="18"/>
                <w:lang w:eastAsia="ja-JP"/>
              </w:rPr>
              <w:t xml:space="preserve">or the </w:t>
            </w:r>
            <w:r w:rsidRPr="007F79B8">
              <w:rPr>
                <w:rFonts w:eastAsiaTheme="minorEastAsia"/>
                <w:i/>
                <w:sz w:val="18"/>
                <w:lang w:eastAsia="ja-JP"/>
              </w:rPr>
              <w:t>HandoverPreparationInformation-NB</w:t>
            </w:r>
            <w:r w:rsidRPr="007F79B8">
              <w:rPr>
                <w:rFonts w:eastAsiaTheme="minorEastAsia"/>
                <w:sz w:val="18"/>
                <w:lang w:eastAsia="ja-JP"/>
              </w:rPr>
              <w:t xml:space="preserve"> message as defined in </w:t>
            </w:r>
            <w:proofErr w:type="spellStart"/>
            <w:r w:rsidRPr="007F79B8">
              <w:rPr>
                <w:rFonts w:eastAsiaTheme="minorEastAsia"/>
                <w:sz w:val="18"/>
                <w:lang w:eastAsia="ja-JP"/>
              </w:rPr>
              <w:t>subclause</w:t>
            </w:r>
            <w:proofErr w:type="spellEnd"/>
            <w:r w:rsidRPr="007F79B8">
              <w:rPr>
                <w:rFonts w:eastAsiaTheme="minorEastAsia"/>
                <w:sz w:val="18"/>
                <w:lang w:eastAsia="ja-JP"/>
              </w:rPr>
              <w:t xml:space="preserve"> 10.6.2 of TS 36.331 [14], </w:t>
            </w:r>
            <w:r w:rsidRPr="007F79B8">
              <w:rPr>
                <w:rFonts w:eastAsiaTheme="minorEastAsia" w:hint="eastAsia"/>
                <w:sz w:val="18"/>
              </w:rPr>
              <w:t xml:space="preserve">if the target </w:t>
            </w:r>
            <w:r w:rsidRPr="007F79B8">
              <w:rPr>
                <w:rFonts w:eastAsiaTheme="minorEastAsia"/>
                <w:sz w:val="18"/>
              </w:rPr>
              <w:t xml:space="preserve">NG-RAN node </w:t>
            </w:r>
            <w:r w:rsidRPr="007F79B8">
              <w:rPr>
                <w:rFonts w:eastAsiaTheme="minorEastAsia" w:hint="eastAsia"/>
                <w:sz w:val="18"/>
              </w:rPr>
              <w:t xml:space="preserve">is </w:t>
            </w:r>
            <w:r w:rsidRPr="007F79B8">
              <w:rPr>
                <w:rFonts w:eastAsiaTheme="minorEastAsia"/>
                <w:sz w:val="18"/>
              </w:rPr>
              <w:t xml:space="preserve">an </w:t>
            </w:r>
            <w:r w:rsidRPr="007F79B8">
              <w:rPr>
                <w:rFonts w:eastAsiaTheme="minorEastAsia" w:hint="eastAsia"/>
                <w:sz w:val="18"/>
              </w:rPr>
              <w:t>ng-</w:t>
            </w:r>
            <w:proofErr w:type="spellStart"/>
            <w:r w:rsidRPr="007F79B8">
              <w:rPr>
                <w:rFonts w:eastAsiaTheme="minorEastAsia" w:hint="eastAsia"/>
                <w:sz w:val="18"/>
              </w:rPr>
              <w:t>eNB</w:t>
            </w:r>
            <w:proofErr w:type="spellEnd"/>
            <w:r w:rsidRPr="007F79B8">
              <w:rPr>
                <w:rFonts w:eastAsiaTheme="minorEastAsia"/>
                <w:sz w:val="18"/>
                <w:lang w:eastAsia="ja-JP"/>
              </w:rPr>
              <w:t>,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proofErr w:type="gramStart"/>
            <w:r w:rsidRPr="007F79B8">
              <w:rPr>
                <w:rFonts w:eastAsiaTheme="minorEastAsia"/>
                <w:sz w:val="18"/>
                <w:lang w:eastAsia="ja-JP"/>
              </w:rPr>
              <w:t>or</w:t>
            </w:r>
            <w:proofErr w:type="gramEnd"/>
            <w:r w:rsidRPr="007F79B8">
              <w:rPr>
                <w:rFonts w:eastAsiaTheme="minorEastAsia"/>
                <w:sz w:val="18"/>
                <w:lang w:eastAsia="ja-JP"/>
              </w:rPr>
              <w:t xml:space="preserve"> the </w:t>
            </w:r>
            <w:r w:rsidRPr="007F79B8">
              <w:rPr>
                <w:rFonts w:eastAsiaTheme="minorEastAsia"/>
                <w:i/>
                <w:sz w:val="18"/>
                <w:lang w:eastAsia="ko-KR"/>
              </w:rPr>
              <w:lastRenderedPageBreak/>
              <w:t>HandoverPreparationInformation</w:t>
            </w:r>
            <w:r w:rsidRPr="007F79B8">
              <w:rPr>
                <w:rFonts w:eastAsiaTheme="minorEastAsia"/>
                <w:sz w:val="18"/>
                <w:lang w:eastAsia="ja-JP"/>
              </w:rPr>
              <w:t xml:space="preserve"> message as defined in </w:t>
            </w:r>
            <w:proofErr w:type="spellStart"/>
            <w:r w:rsidRPr="007F79B8">
              <w:rPr>
                <w:rFonts w:eastAsiaTheme="minorEastAsia"/>
                <w:sz w:val="18"/>
                <w:lang w:eastAsia="ja-JP"/>
              </w:rPr>
              <w:t>subclause</w:t>
            </w:r>
            <w:proofErr w:type="spellEnd"/>
            <w:r w:rsidRPr="007F79B8">
              <w:rPr>
                <w:rFonts w:eastAsiaTheme="minorEastAsia"/>
                <w:sz w:val="18"/>
                <w:lang w:eastAsia="ja-JP"/>
              </w:rPr>
              <w:t xml:space="preserve"> 11.2.2 of TS 38.331 [10],</w:t>
            </w:r>
            <w:r w:rsidRPr="007F79B8">
              <w:rPr>
                <w:rFonts w:eastAsiaTheme="minorEastAsia" w:hint="eastAsia"/>
                <w:sz w:val="18"/>
              </w:rPr>
              <w:t xml:space="preserve"> if the target </w:t>
            </w:r>
            <w:r w:rsidRPr="007F79B8">
              <w:rPr>
                <w:rFonts w:eastAsiaTheme="minorEastAsia"/>
                <w:sz w:val="18"/>
              </w:rPr>
              <w:t xml:space="preserve">NG-RAN node </w:t>
            </w:r>
            <w:r w:rsidRPr="007F79B8">
              <w:rPr>
                <w:rFonts w:eastAsiaTheme="minorEastAsia" w:hint="eastAsia"/>
                <w:sz w:val="18"/>
              </w:rPr>
              <w:t xml:space="preserve">is </w:t>
            </w:r>
            <w:r w:rsidRPr="007F79B8">
              <w:rPr>
                <w:rFonts w:eastAsiaTheme="minorEastAsia"/>
                <w:sz w:val="18"/>
              </w:rPr>
              <w:t xml:space="preserve">a </w:t>
            </w:r>
            <w:r w:rsidRPr="007F79B8">
              <w:rPr>
                <w:rFonts w:eastAsiaTheme="minorEastAsia" w:hint="eastAsia"/>
                <w:sz w:val="18"/>
              </w:rPr>
              <w:t>gNB</w:t>
            </w:r>
            <w:r w:rsidRPr="007F79B8">
              <w:rPr>
                <w:rFonts w:eastAsiaTheme="minorEastAsia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napToGrid w:val="0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bookmarkStart w:id="32" w:name="_Hlk44414173"/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32"/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Malgun Gothic" w:cs="Arial"/>
                <w:sz w:val="18"/>
                <w:szCs w:val="18"/>
                <w:lang w:eastAsia="ja-JP"/>
              </w:rPr>
              <w:t>&gt;</w:t>
            </w:r>
            <w:r w:rsidRPr="007F79B8">
              <w:rPr>
                <w:rFonts w:eastAsiaTheme="minorEastAsia" w:cs="Arial"/>
                <w:sz w:val="18"/>
                <w:szCs w:val="18"/>
              </w:rPr>
              <w:t>LTE UE Sidelink Aggregate Maximum Bit Rate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Malgun Gothic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szCs w:val="18"/>
                <w:lang w:eastAsia="ko-KR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Malgun Gothic" w:cs="Arial"/>
                <w:sz w:val="18"/>
                <w:szCs w:val="18"/>
                <w:lang w:eastAsia="ja-JP"/>
              </w:rPr>
            </w:pPr>
            <w:r w:rsidRPr="007F79B8">
              <w:rPr>
                <w:rFonts w:eastAsia="Batang"/>
                <w:sz w:val="18"/>
                <w:lang w:eastAsia="ja-JP"/>
              </w:rPr>
              <w:t>&gt;</w:t>
            </w:r>
            <w:r w:rsidRPr="007F79B8">
              <w:rPr>
                <w:rFonts w:eastAsiaTheme="minorEastAsia"/>
                <w:sz w:val="18"/>
                <w:lang w:eastAsia="ja-JP"/>
              </w:rPr>
              <w:t>Management</w:t>
            </w:r>
            <w:r w:rsidRPr="007F79B8">
              <w:rPr>
                <w:rFonts w:eastAsiaTheme="minorEastAsia"/>
                <w:i/>
                <w:sz w:val="18"/>
                <w:lang w:eastAsia="ja-JP"/>
              </w:rPr>
              <w:t xml:space="preserve"> </w:t>
            </w:r>
            <w:r w:rsidRPr="007F79B8">
              <w:rPr>
                <w:rFonts w:eastAsiaTheme="minorEastAsia"/>
                <w:sz w:val="18"/>
              </w:rPr>
              <w:t>Based</w:t>
            </w:r>
            <w:r w:rsidRPr="007F79B8">
              <w:rPr>
                <w:rFonts w:eastAsiaTheme="minorEastAsia"/>
                <w:i/>
                <w:sz w:val="18"/>
              </w:rPr>
              <w:t xml:space="preserve"> </w:t>
            </w:r>
            <w:r w:rsidRPr="007F79B8">
              <w:rPr>
                <w:rFonts w:eastAsia="Batang"/>
                <w:sz w:val="18"/>
                <w:lang w:eastAsia="ja-JP"/>
              </w:rPr>
              <w:t>MDT PLMN List</w:t>
            </w:r>
            <w:r w:rsidRPr="007F79B8">
              <w:rPr>
                <w:rFonts w:eastAsia="Batang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MDT PLMN List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szCs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ko-KR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Malgun Gothic" w:cs="Arial"/>
                <w:sz w:val="18"/>
                <w:szCs w:val="18"/>
                <w:lang w:eastAsia="ja-JP"/>
              </w:rPr>
            </w:pPr>
            <w:r w:rsidRPr="007F79B8">
              <w:rPr>
                <w:rFonts w:eastAsiaTheme="minorEastAsia" w:hint="eastAsia"/>
                <w:sz w:val="18"/>
              </w:rPr>
              <w:t>&gt;</w:t>
            </w:r>
            <w:r w:rsidRPr="007F79B8">
              <w:rPr>
                <w:rFonts w:eastAsiaTheme="minorEastAsia"/>
                <w:sz w:val="18"/>
                <w:lang w:eastAsia="ko-KR"/>
              </w:rPr>
              <w:t xml:space="preserve">UE </w:t>
            </w:r>
            <w:r w:rsidRPr="007F79B8">
              <w:rPr>
                <w:rFonts w:eastAsiaTheme="minorEastAsia" w:hint="eastAsia"/>
                <w:sz w:val="18"/>
              </w:rPr>
              <w:t xml:space="preserve">Radio </w:t>
            </w:r>
            <w:r w:rsidRPr="007F79B8">
              <w:rPr>
                <w:rFonts w:eastAsiaTheme="minorEastAsia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 w:rsidRPr="007F79B8">
              <w:rPr>
                <w:rFonts w:eastAsiaTheme="minorEastAsia" w:hint="eastAsia"/>
                <w:sz w:val="18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szCs w:val="18"/>
                <w:lang w:eastAsia="ko-KR"/>
              </w:rPr>
            </w:pPr>
            <w:r w:rsidRPr="007F79B8">
              <w:rPr>
                <w:rFonts w:eastAsiaTheme="minorEastAsia" w:hint="eastAsia"/>
                <w:sz w:val="18"/>
              </w:rPr>
              <w:t>9.2.3.</w:t>
            </w:r>
            <w:r w:rsidRPr="007F79B8">
              <w:rPr>
                <w:rFonts w:eastAsiaTheme="minorEastAsia"/>
                <w:sz w:val="18"/>
              </w:rPr>
              <w:t>138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ko-KR"/>
              </w:rPr>
            </w:pPr>
            <w:r w:rsidRPr="007F79B8">
              <w:rPr>
                <w:rFonts w:eastAsiaTheme="minorEastAsia" w:hint="eastAsia"/>
                <w:sz w:val="18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ko-KR"/>
              </w:rPr>
            </w:pPr>
            <w:r w:rsidRPr="007F79B8">
              <w:rPr>
                <w:rFonts w:eastAsiaTheme="minorEastAsia" w:hint="eastAsia"/>
                <w:sz w:val="18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</w:rPr>
            </w:pPr>
            <w:r w:rsidRPr="007F79B8">
              <w:rPr>
                <w:rFonts w:eastAsia="CG Times (WN)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</w:rPr>
            </w:pPr>
            <w:r w:rsidRPr="007F79B8">
              <w:rPr>
                <w:sz w:val="18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</w:rPr>
            </w:pPr>
            <w:r w:rsidRPr="007F79B8">
              <w:rPr>
                <w:rFonts w:eastAsia="CG Times (WN)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CG Times (WN)"/>
                <w:sz w:val="18"/>
                <w:lang w:eastAsia="ko-KR"/>
              </w:rPr>
            </w:pPr>
            <w:r w:rsidRPr="007F79B8">
              <w:rPr>
                <w:rFonts w:eastAsiaTheme="minorEastAsia" w:hint="eastAsia"/>
                <w:sz w:val="18"/>
              </w:rPr>
              <w:t>&gt;</w:t>
            </w:r>
            <w:r w:rsidRPr="007F79B8">
              <w:rPr>
                <w:rFonts w:eastAsiaTheme="minorEastAsia"/>
                <w:sz w:val="18"/>
              </w:rPr>
              <w:t xml:space="preserve">5G </w:t>
            </w:r>
            <w:proofErr w:type="spellStart"/>
            <w:r w:rsidRPr="007F79B8">
              <w:rPr>
                <w:rFonts w:eastAsiaTheme="minorEastAsia"/>
                <w:sz w:val="18"/>
              </w:rPr>
              <w:t>ProSe</w:t>
            </w:r>
            <w:proofErr w:type="spellEnd"/>
            <w:r w:rsidRPr="007F79B8">
              <w:rPr>
                <w:rFonts w:eastAsiaTheme="minorEastAsia"/>
                <w:sz w:val="18"/>
              </w:rPr>
              <w:t xml:space="preserve"> UE PC5 Aggregate Maximum Bit Rate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NR UE Sidelink Aggregate Maximum Bit Rate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szCs w:val="18"/>
                <w:lang w:eastAsia="ja-JP"/>
              </w:rPr>
            </w:pPr>
            <w:r w:rsidRPr="007F79B8">
              <w:rPr>
                <w:rFonts w:eastAsia="Malgun Gothic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 w:rsidRPr="007F79B8">
              <w:rPr>
                <w:rFonts w:eastAsia="Malgun Gothic" w:cs="Arial"/>
                <w:sz w:val="18"/>
                <w:lang w:eastAsia="ja-JP"/>
              </w:rPr>
              <w:t>ProSe</w:t>
            </w:r>
            <w:proofErr w:type="spellEnd"/>
            <w:r w:rsidRPr="007F79B8">
              <w:rPr>
                <w:rFonts w:eastAsia="Malgun Gothic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CG Times (WN)"/>
                <w:sz w:val="18"/>
                <w:lang w:eastAsia="ja-JP"/>
              </w:rPr>
            </w:pPr>
            <w:r w:rsidRPr="007F79B8">
              <w:rPr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Theme="minorEastAsia"/>
                <w:sz w:val="18"/>
              </w:rPr>
            </w:pPr>
            <w:r w:rsidRPr="007F79B8">
              <w:rPr>
                <w:rFonts w:eastAsiaTheme="minorEastAsia" w:hint="eastAsia"/>
                <w:sz w:val="18"/>
              </w:rPr>
              <w:t>&gt;</w:t>
            </w:r>
            <w:r w:rsidRPr="007F79B8">
              <w:rPr>
                <w:rFonts w:eastAsia="MS Mincho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Malgun Gothic" w:cs="Arial" w:hint="eastAsia"/>
                <w:sz w:val="18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Malgun Gothic"/>
                <w:sz w:val="18"/>
              </w:rPr>
              <w:t>9.2.3.167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sz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/>
                <w:b/>
                <w:sz w:val="18"/>
                <w:lang w:eastAsia="ko-KR"/>
              </w:rPr>
            </w:pPr>
            <w:r w:rsidRPr="007F79B8">
              <w:rPr>
                <w:rFonts w:eastAsia="Batang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&gt;</w:t>
            </w:r>
            <w:r w:rsidRPr="007F79B8">
              <w:rPr>
                <w:rFonts w:eastAsiaTheme="minorEastAsia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&gt;</w:t>
            </w:r>
            <w:r w:rsidRPr="007F79B8">
              <w:rPr>
                <w:rFonts w:eastAsiaTheme="minorEastAsia" w:cs="Arial"/>
                <w:sz w:val="18"/>
              </w:rPr>
              <w:t>S-NG-RAN node</w:t>
            </w:r>
            <w:r w:rsidRPr="007F79B8">
              <w:rPr>
                <w:rFonts w:eastAsiaTheme="minorEastAsia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NG-RAN node UE XnAP ID</w:t>
            </w:r>
          </w:p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&gt;CHO Trigger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&gt;Target NG-RAN node UE XnAP ID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C-</w:t>
            </w:r>
            <w:proofErr w:type="spellStart"/>
            <w:r w:rsidRPr="007F79B8">
              <w:rPr>
                <w:rFonts w:eastAsiaTheme="minorEastAsia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NG-RAN node UE XnAP ID</w:t>
            </w:r>
            <w:r w:rsidRPr="007F79B8">
              <w:rPr>
                <w:rFonts w:eastAsiaTheme="minorEastAsia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7F79B8">
              <w:rPr>
                <w:rFonts w:eastAsia="Batang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bookmarkStart w:id="33" w:name="_Hlk44414243"/>
            <w:r w:rsidRPr="007F79B8">
              <w:rPr>
                <w:rFonts w:eastAsiaTheme="minorEastAsia" w:cs="Arial"/>
                <w:sz w:val="18"/>
                <w:lang w:eastAsia="ko-KR"/>
              </w:rPr>
              <w:t>9.2.3.</w:t>
            </w:r>
            <w:bookmarkEnd w:id="33"/>
            <w:r w:rsidRPr="007F79B8">
              <w:rPr>
                <w:rFonts w:eastAsiaTheme="minorEastAsia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7F79B8">
              <w:rPr>
                <w:rFonts w:eastAsia="Batang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 w:hint="eastAsia"/>
                <w:sz w:val="18"/>
                <w:lang w:eastAsia="ko-KR"/>
              </w:rPr>
              <w:t>9.2.3.</w:t>
            </w:r>
            <w:r w:rsidRPr="007F79B8">
              <w:rPr>
                <w:rFonts w:eastAsiaTheme="minorEastAsia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="Malgun Gothic" w:cs="Arial"/>
                <w:sz w:val="18"/>
                <w:lang w:eastAsia="ja-JP"/>
              </w:rPr>
              <w:t>This IE applies only if the UE is authorized for</w:t>
            </w:r>
            <w:r w:rsidRPr="007F79B8">
              <w:rPr>
                <w:rFonts w:eastAsia="Malgun Gothic" w:cs="Arial" w:hint="eastAsia"/>
                <w:sz w:val="18"/>
                <w:lang w:eastAsia="ja-JP"/>
              </w:rPr>
              <w:t xml:space="preserve"> NR</w:t>
            </w:r>
            <w:r w:rsidRPr="007F79B8">
              <w:rPr>
                <w:rFonts w:eastAsia="Malgun Gothic" w:cs="Arial"/>
                <w:sz w:val="18"/>
                <w:lang w:eastAsia="ja-JP"/>
              </w:rPr>
              <w:t xml:space="preserve"> </w:t>
            </w:r>
            <w:r w:rsidRPr="007F79B8">
              <w:rPr>
                <w:rFonts w:eastAsia="Malgun Gothic" w:cs="Arial" w:hint="eastAsia"/>
                <w:sz w:val="18"/>
                <w:lang w:eastAsia="ja-JP"/>
              </w:rPr>
              <w:t>V2X services</w:t>
            </w:r>
            <w:r w:rsidRPr="007F79B8"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ko-KR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lastRenderedPageBreak/>
              <w:t>Mobility Information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ko-KR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ko-KR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ko-KR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ko-KR"/>
              </w:rPr>
            </w:pPr>
            <w:r w:rsidRPr="007F79B8">
              <w:rPr>
                <w:rFonts w:eastAsia="Batang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ko-KR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ko-KR"/>
              </w:rPr>
            </w:pPr>
            <w:bookmarkStart w:id="34" w:name="_Hlk44418955"/>
            <w:r w:rsidRPr="007F79B8">
              <w:rPr>
                <w:rFonts w:eastAsia="Batang" w:cs="Arial"/>
                <w:sz w:val="18"/>
                <w:lang w:eastAsia="ja-JP"/>
              </w:rPr>
              <w:t>9.2.3.</w:t>
            </w:r>
            <w:bookmarkEnd w:id="34"/>
            <w:r w:rsidRPr="007F79B8">
              <w:rPr>
                <w:rFonts w:eastAsia="Batang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 w:cs="Arial"/>
                <w:sz w:val="18"/>
                <w:lang w:eastAsia="ko-KR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="Batang" w:hint="eastAsia"/>
                <w:sz w:val="18"/>
                <w:lang w:eastAsia="ko-KR"/>
              </w:rPr>
              <w:t xml:space="preserve">IAB </w:t>
            </w:r>
            <w:r w:rsidRPr="007F79B8">
              <w:rPr>
                <w:rFonts w:eastAsia="Batang"/>
                <w:sz w:val="18"/>
                <w:lang w:eastAsia="ko-KR"/>
              </w:rPr>
              <w:t>N</w:t>
            </w:r>
            <w:r w:rsidRPr="007F79B8">
              <w:rPr>
                <w:rFonts w:eastAsia="Batang" w:hint="eastAsia"/>
                <w:sz w:val="18"/>
                <w:lang w:eastAsia="ko-KR"/>
              </w:rPr>
              <w:t xml:space="preserve">ode </w:t>
            </w:r>
            <w:r w:rsidRPr="007F79B8">
              <w:rPr>
                <w:rFonts w:eastAsia="Batang"/>
                <w:sz w:val="18"/>
                <w:lang w:eastAsia="ko-KR"/>
              </w:rPr>
              <w:t>I</w:t>
            </w:r>
            <w:r w:rsidRPr="007F79B8">
              <w:rPr>
                <w:rFonts w:eastAsia="Batang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ENUMERATED (</w:t>
            </w:r>
            <w:r w:rsidRPr="007F79B8">
              <w:rPr>
                <w:rFonts w:eastAsiaTheme="minorEastAsia" w:cs="Arial" w:hint="eastAsia"/>
                <w:sz w:val="18"/>
                <w:lang w:eastAsia="ja-JP"/>
              </w:rPr>
              <w:t>true</w:t>
            </w:r>
            <w:r w:rsidRPr="007F79B8">
              <w:rPr>
                <w:rFonts w:eastAsiaTheme="minorEastAsia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hint="eastAsia"/>
                <w:sz w:val="18"/>
                <w:lang w:eastAsia="ja-JP"/>
              </w:rPr>
              <w:t>Y</w:t>
            </w:r>
            <w:r w:rsidRPr="007F79B8">
              <w:rPr>
                <w:rFonts w:eastAsiaTheme="minorEastAsia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/>
                <w:sz w:val="18"/>
                <w:lang w:eastAsia="ja-JP"/>
              </w:rPr>
              <w:t>reject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ko-KR"/>
              </w:rPr>
            </w:pPr>
            <w:r w:rsidRPr="007F79B8">
              <w:rPr>
                <w:rFonts w:eastAsiaTheme="minorEastAsia" w:hint="eastAsia"/>
                <w:sz w:val="18"/>
                <w:lang w:eastAsia="ko-KR"/>
              </w:rPr>
              <w:t>N</w:t>
            </w:r>
            <w:r w:rsidRPr="007F79B8">
              <w:rPr>
                <w:rFonts w:eastAsiaTheme="minorEastAsia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Theme="minorEastAsia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ENUMERATED (</w:t>
            </w:r>
            <w:r w:rsidRPr="007F79B8">
              <w:rPr>
                <w:rFonts w:eastAsiaTheme="minorEastAsia" w:cs="Arial" w:hint="eastAsia"/>
                <w:sz w:val="18"/>
                <w:lang w:eastAsia="ja-JP"/>
              </w:rPr>
              <w:t>true</w:t>
            </w:r>
            <w:r w:rsidRPr="007F79B8">
              <w:rPr>
                <w:rFonts w:eastAsiaTheme="minorEastAsia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 w:rsidRPr="007F79B8">
              <w:rPr>
                <w:rFonts w:eastAsia="Malgun Gothic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hint="eastAsia"/>
                <w:sz w:val="18"/>
                <w:lang w:eastAsia="ko-KR"/>
              </w:rPr>
              <w:t>Y</w:t>
            </w:r>
            <w:r w:rsidRPr="007F79B8">
              <w:rPr>
                <w:rFonts w:eastAsiaTheme="minorEastAsia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ja-JP"/>
              </w:rPr>
            </w:pPr>
            <w:r w:rsidRPr="007F79B8">
              <w:rPr>
                <w:rFonts w:eastAsia="Batang" w:cs="Arial" w:hint="eastAsia"/>
                <w:sz w:val="18"/>
                <w:lang w:eastAsia="ko-KR"/>
              </w:rPr>
              <w:t>i</w:t>
            </w:r>
            <w:r w:rsidRPr="007F79B8">
              <w:rPr>
                <w:rFonts w:eastAsia="Batang" w:cs="Arial"/>
                <w:sz w:val="18"/>
                <w:lang w:eastAsia="ko-KR"/>
              </w:rPr>
              <w:t>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ko-KR"/>
              </w:rPr>
              <w:t>Time Synchronisation Assistance Information</w:t>
            </w:r>
            <w:r w:rsidRPr="007F79B8" w:rsidDel="00014E02">
              <w:rPr>
                <w:rFonts w:eastAsiaTheme="minorEastAsia"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sz w:val="18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="Batang" w:cs="Arial"/>
                <w:sz w:val="18"/>
                <w:lang w:eastAsia="ko-KR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rFonts w:eastAsiaTheme="minorEastAsia"/>
                <w:bCs/>
                <w:sz w:val="18"/>
                <w:lang w:eastAsia="ja-JP"/>
              </w:rPr>
              <w:t>QMC</w:t>
            </w:r>
            <w:r w:rsidRPr="007F79B8">
              <w:rPr>
                <w:rFonts w:eastAsiaTheme="minorEastAsia"/>
                <w:sz w:val="18"/>
                <w:lang w:eastAsia="ko-KR"/>
              </w:rPr>
              <w:t xml:space="preserve"> Configuration</w:t>
            </w:r>
            <w:r w:rsidRPr="007F79B8">
              <w:rPr>
                <w:rFonts w:eastAsiaTheme="minorEastAsia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 w:cs="Arial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F79B8">
              <w:rPr>
                <w:rFonts w:eastAsiaTheme="minorEastAsia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ko-KR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</w:rPr>
              <w:t xml:space="preserve">5G </w:t>
            </w:r>
            <w:proofErr w:type="spellStart"/>
            <w:r w:rsidRPr="007F79B8">
              <w:rPr>
                <w:rFonts w:eastAsiaTheme="minorEastAsia"/>
                <w:sz w:val="18"/>
              </w:rPr>
              <w:t>ProSe</w:t>
            </w:r>
            <w:proofErr w:type="spellEnd"/>
            <w:r w:rsidRPr="007F79B8">
              <w:rPr>
                <w:rFonts w:eastAsiaTheme="minorEastAsia"/>
                <w:sz w:val="18"/>
              </w:rPr>
              <w:t xml:space="preserve"> Authorized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sz w:val="18"/>
                <w:lang w:eastAsia="ja-JP"/>
              </w:rPr>
              <w:t>ignore</w:t>
            </w:r>
          </w:p>
        </w:tc>
      </w:tr>
      <w:tr w:rsidR="007F79B8" w:rsidRPr="007F79B8" w:rsidTr="00B97624">
        <w:tc>
          <w:tcPr>
            <w:tcW w:w="2578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</w:rPr>
              <w:t xml:space="preserve">5G </w:t>
            </w:r>
            <w:proofErr w:type="spellStart"/>
            <w:r w:rsidRPr="007F79B8">
              <w:rPr>
                <w:rFonts w:eastAsiaTheme="minorEastAsia"/>
                <w:sz w:val="18"/>
              </w:rPr>
              <w:t>ProSe</w:t>
            </w:r>
            <w:proofErr w:type="spellEnd"/>
            <w:r w:rsidRPr="007F79B8">
              <w:rPr>
                <w:rFonts w:eastAsiaTheme="minorEastAsia"/>
                <w:sz w:val="18"/>
              </w:rPr>
              <w:t xml:space="preserve"> PC5</w:t>
            </w:r>
            <w:r w:rsidRPr="007F79B8">
              <w:rPr>
                <w:rFonts w:eastAsiaTheme="minorEastAsia" w:hint="eastAsia"/>
                <w:sz w:val="18"/>
              </w:rPr>
              <w:t xml:space="preserve"> QoS Parameters</w:t>
            </w:r>
          </w:p>
        </w:tc>
        <w:tc>
          <w:tcPr>
            <w:tcW w:w="1104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7F79B8">
              <w:rPr>
                <w:rFonts w:eastAsiaTheme="minorEastAsia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left"/>
              <w:rPr>
                <w:rFonts w:eastAsia="Malgun Gothic" w:cs="Arial"/>
                <w:sz w:val="18"/>
                <w:lang w:eastAsia="ja-JP"/>
              </w:rPr>
            </w:pPr>
            <w:r w:rsidRPr="007F79B8">
              <w:rPr>
                <w:rFonts w:eastAsia="Malgun Gothic" w:cs="Arial"/>
                <w:sz w:val="18"/>
                <w:lang w:eastAsia="ja-JP"/>
              </w:rPr>
              <w:t>This IE applies only if the UE is authorized for</w:t>
            </w:r>
            <w:r w:rsidRPr="007F79B8">
              <w:rPr>
                <w:rFonts w:eastAsia="Malgun Gothic" w:cs="Arial" w:hint="eastAsia"/>
                <w:sz w:val="18"/>
                <w:lang w:eastAsia="ja-JP"/>
              </w:rPr>
              <w:t xml:space="preserve"> </w:t>
            </w:r>
            <w:r w:rsidRPr="007F79B8">
              <w:rPr>
                <w:rFonts w:eastAsia="Malgun Gothic" w:cs="Arial"/>
                <w:sz w:val="18"/>
                <w:lang w:eastAsia="ja-JP"/>
              </w:rPr>
              <w:t xml:space="preserve">5G </w:t>
            </w:r>
            <w:proofErr w:type="spellStart"/>
            <w:r w:rsidRPr="007F79B8">
              <w:rPr>
                <w:rFonts w:eastAsia="Malgun Gothic" w:cs="Arial"/>
                <w:sz w:val="18"/>
                <w:lang w:eastAsia="ja-JP"/>
              </w:rPr>
              <w:t>ProSe</w:t>
            </w:r>
            <w:proofErr w:type="spellEnd"/>
            <w:r w:rsidRPr="007F79B8">
              <w:rPr>
                <w:rFonts w:eastAsia="Malgun Gothic" w:cs="Arial" w:hint="eastAsia"/>
                <w:sz w:val="18"/>
                <w:lang w:eastAsia="ja-JP"/>
              </w:rPr>
              <w:t xml:space="preserve"> services</w:t>
            </w:r>
            <w:r w:rsidRPr="007F79B8">
              <w:rPr>
                <w:rFonts w:eastAsia="Malgun Gothic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:rsidR="007F79B8" w:rsidRPr="007F79B8" w:rsidRDefault="007F79B8" w:rsidP="007F79B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ko-KR"/>
              </w:rPr>
            </w:pPr>
            <w:r w:rsidRPr="007F79B8">
              <w:rPr>
                <w:sz w:val="18"/>
                <w:lang w:eastAsia="ja-JP"/>
              </w:rPr>
              <w:t>ignore</w:t>
            </w:r>
          </w:p>
        </w:tc>
      </w:tr>
      <w:tr w:rsidR="00D1268A" w:rsidRPr="009A44DA" w:rsidTr="00D1268A">
        <w:trPr>
          <w:ins w:id="35" w:author="CATT" w:date="2023-03-30T14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8A" w:rsidRPr="00D1268A" w:rsidRDefault="00D1268A" w:rsidP="00D1268A">
            <w:pPr>
              <w:rPr>
                <w:ins w:id="36" w:author="CATT" w:date="2023-03-30T14:30:00Z"/>
                <w:rFonts w:eastAsiaTheme="minorEastAsia"/>
                <w:sz w:val="18"/>
              </w:rPr>
            </w:pPr>
            <w:ins w:id="37" w:author="CATT" w:date="2023-03-30T14:30:00Z">
              <w:r w:rsidRPr="00D1268A">
                <w:rPr>
                  <w:rFonts w:eastAsiaTheme="minorEastAsia"/>
                  <w:sz w:val="18"/>
                </w:rPr>
                <w:t>Target Relay UE L2ID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8A" w:rsidRPr="00D1268A" w:rsidRDefault="00D1268A" w:rsidP="00D1268A">
            <w:pPr>
              <w:rPr>
                <w:ins w:id="38" w:author="CATT" w:date="2023-03-30T14:30:00Z"/>
                <w:rFonts w:eastAsiaTheme="minorEastAsia"/>
                <w:sz w:val="18"/>
                <w:lang w:eastAsia="ja-JP"/>
              </w:rPr>
            </w:pPr>
            <w:ins w:id="39" w:author="CATT" w:date="2023-03-30T14:30:00Z">
              <w:r w:rsidRPr="00D1268A">
                <w:rPr>
                  <w:rFonts w:eastAsiaTheme="minorEastAsia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8A" w:rsidRPr="00D1268A" w:rsidRDefault="00D1268A" w:rsidP="00D1268A">
            <w:pPr>
              <w:rPr>
                <w:ins w:id="40" w:author="CATT" w:date="2023-03-30T14:30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8A" w:rsidRPr="00D1268A" w:rsidRDefault="00D1268A" w:rsidP="00D1268A">
            <w:pPr>
              <w:rPr>
                <w:ins w:id="41" w:author="CATT" w:date="2023-03-30T14:30:00Z"/>
                <w:rFonts w:eastAsiaTheme="minorEastAsia"/>
                <w:sz w:val="18"/>
                <w:lang w:eastAsia="ja-JP"/>
              </w:rPr>
            </w:pPr>
            <w:ins w:id="42" w:author="CATT" w:date="2023-03-30T14:30:00Z">
              <w:r w:rsidRPr="00D1268A">
                <w:rPr>
                  <w:rFonts w:eastAsiaTheme="minorEastAsia"/>
                  <w:sz w:val="18"/>
                  <w:lang w:eastAsia="ja-JP"/>
                </w:rPr>
                <w:t>BIT STRING (SIZE(24))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8A" w:rsidRPr="00D1268A" w:rsidRDefault="00D1268A" w:rsidP="00D1268A">
            <w:pPr>
              <w:rPr>
                <w:ins w:id="43" w:author="CATT" w:date="2023-03-30T14:30:00Z"/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8A" w:rsidRPr="00D1268A" w:rsidRDefault="00D1268A" w:rsidP="00D1268A">
            <w:pPr>
              <w:rPr>
                <w:ins w:id="44" w:author="CATT" w:date="2023-03-30T14:30:00Z"/>
                <w:sz w:val="18"/>
                <w:lang w:eastAsia="ko-KR"/>
              </w:rPr>
            </w:pPr>
            <w:ins w:id="45" w:author="CATT" w:date="2023-03-30T14:30:00Z">
              <w:r w:rsidRPr="00D1268A">
                <w:rPr>
                  <w:rFonts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8A" w:rsidRPr="00D1268A" w:rsidRDefault="00D1268A" w:rsidP="00D1268A">
            <w:pPr>
              <w:rPr>
                <w:ins w:id="46" w:author="CATT" w:date="2023-03-30T14:30:00Z"/>
                <w:sz w:val="18"/>
                <w:lang w:eastAsia="ja-JP"/>
              </w:rPr>
            </w:pPr>
            <w:ins w:id="47" w:author="CATT" w:date="2023-03-30T14:30:00Z">
              <w:r w:rsidRPr="00D1268A">
                <w:rPr>
                  <w:sz w:val="18"/>
                  <w:lang w:eastAsia="ja-JP"/>
                </w:rPr>
                <w:t>ignore</w:t>
              </w:r>
            </w:ins>
          </w:p>
        </w:tc>
      </w:tr>
    </w:tbl>
    <w:p w:rsidR="00947DB4" w:rsidRDefault="00947DB4" w:rsidP="00947DB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6</w:t>
      </w:r>
      <w:r w:rsidRPr="00E62D88">
        <w:rPr>
          <w:rFonts w:eastAsia="Times New Roman"/>
          <w:sz w:val="36"/>
          <w:lang w:val="en-US"/>
        </w:rPr>
        <w:t xml:space="preserve">. </w:t>
      </w:r>
      <w:r>
        <w:rPr>
          <w:rFonts w:eastAsiaTheme="minorEastAsia" w:hint="eastAsia"/>
          <w:sz w:val="36"/>
          <w:lang w:val="en-US"/>
        </w:rPr>
        <w:t>Annex 2: LS to RAN2</w:t>
      </w:r>
    </w:p>
    <w:p w:rsidR="00BC72D5" w:rsidRPr="00617F4A" w:rsidRDefault="00BC72D5" w:rsidP="00BC72D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rFonts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Pr="00617F4A">
        <w:rPr>
          <w:b/>
          <w:sz w:val="28"/>
        </w:rPr>
        <w:t>R3-23</w:t>
      </w:r>
      <w:r>
        <w:rPr>
          <w:rFonts w:hint="eastAsia"/>
          <w:b/>
          <w:sz w:val="28"/>
          <w:lang w:eastAsia="zh-CN"/>
        </w:rPr>
        <w:t>xxxx</w:t>
      </w:r>
    </w:p>
    <w:p w:rsidR="00BC72D5" w:rsidRDefault="00BC72D5" w:rsidP="00BC72D5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Cs/>
          <w:sz w:val="24"/>
          <w:szCs w:val="28"/>
          <w:lang w:val="en-US" w:eastAsia="zh-CN"/>
        </w:rPr>
      </w:pPr>
      <w:r>
        <w:rPr>
          <w:rFonts w:cs="Arial" w:hint="eastAsia"/>
          <w:b/>
          <w:sz w:val="24"/>
          <w:szCs w:val="24"/>
          <w:lang w:eastAsia="zh-CN"/>
        </w:rPr>
        <w:t>Online</w:t>
      </w:r>
      <w:r>
        <w:rPr>
          <w:rFonts w:cs="Arial"/>
          <w:b/>
          <w:sz w:val="24"/>
          <w:szCs w:val="24"/>
        </w:rPr>
        <w:t xml:space="preserve">, </w:t>
      </w:r>
      <w:r w:rsidRPr="00617F4A">
        <w:rPr>
          <w:rFonts w:cs="Arial"/>
          <w:b/>
          <w:sz w:val="24"/>
          <w:szCs w:val="24"/>
        </w:rPr>
        <w:t>17th – 26th April, 2023</w:t>
      </w:r>
    </w:p>
    <w:p w:rsidR="00BC72D5" w:rsidRDefault="00BC72D5" w:rsidP="00BC72D5">
      <w:pPr>
        <w:pStyle w:val="a3"/>
        <w:tabs>
          <w:tab w:val="center" w:pos="4513"/>
          <w:tab w:val="right" w:pos="9026"/>
        </w:tabs>
        <w:rPr>
          <w:rFonts w:ascii="Times New Roman" w:hAnsi="Times New Roman"/>
          <w:sz w:val="22"/>
          <w:szCs w:val="22"/>
        </w:rPr>
      </w:pPr>
    </w:p>
    <w:p w:rsidR="00BC72D5" w:rsidRDefault="00BC72D5" w:rsidP="00BC72D5">
      <w:pPr>
        <w:spacing w:after="60"/>
        <w:ind w:left="1985" w:hanging="1985"/>
        <w:rPr>
          <w:bCs/>
          <w:szCs w:val="22"/>
          <w:lang w:val="en-US"/>
        </w:rPr>
      </w:pPr>
      <w:r>
        <w:rPr>
          <w:b/>
          <w:szCs w:val="22"/>
        </w:rPr>
        <w:t>Title:</w:t>
      </w:r>
      <w:r>
        <w:rPr>
          <w:b/>
          <w:szCs w:val="22"/>
        </w:rPr>
        <w:tab/>
      </w:r>
      <w:r>
        <w:rPr>
          <w:bCs/>
          <w:szCs w:val="22"/>
        </w:rPr>
        <w:t xml:space="preserve">LS on </w:t>
      </w:r>
      <w:r w:rsidRPr="00BC72D5">
        <w:rPr>
          <w:bCs/>
          <w:szCs w:val="22"/>
        </w:rPr>
        <w:t>Support Service Continuity Enhancements</w:t>
      </w:r>
      <w:r>
        <w:rPr>
          <w:rFonts w:hint="eastAsia"/>
          <w:bCs/>
          <w:szCs w:val="22"/>
        </w:rPr>
        <w:t xml:space="preserve"> for SL Relay</w:t>
      </w:r>
    </w:p>
    <w:p w:rsidR="00BC72D5" w:rsidRDefault="00BC72D5" w:rsidP="00BC72D5">
      <w:pPr>
        <w:spacing w:after="60"/>
        <w:ind w:left="1985" w:hanging="1985"/>
        <w:rPr>
          <w:bCs/>
          <w:szCs w:val="22"/>
        </w:rPr>
      </w:pPr>
      <w:r>
        <w:rPr>
          <w:b/>
          <w:szCs w:val="22"/>
        </w:rPr>
        <w:t>Release:</w:t>
      </w:r>
      <w:r>
        <w:rPr>
          <w:bCs/>
          <w:szCs w:val="22"/>
        </w:rPr>
        <w:tab/>
        <w:t>Rel-18</w:t>
      </w:r>
    </w:p>
    <w:p w:rsidR="00BC72D5" w:rsidRDefault="00BC72D5" w:rsidP="00BC72D5">
      <w:pPr>
        <w:spacing w:after="60"/>
        <w:ind w:left="1985" w:hanging="1985"/>
        <w:rPr>
          <w:color w:val="000000"/>
          <w:szCs w:val="22"/>
        </w:rPr>
      </w:pPr>
      <w:r>
        <w:rPr>
          <w:b/>
          <w:szCs w:val="22"/>
        </w:rPr>
        <w:t>Work Item:</w:t>
      </w:r>
      <w:r>
        <w:rPr>
          <w:bCs/>
          <w:szCs w:val="22"/>
        </w:rPr>
        <w:tab/>
      </w:r>
      <w:proofErr w:type="spellStart"/>
      <w:r w:rsidRPr="00BC72D5">
        <w:rPr>
          <w:bCs/>
          <w:szCs w:val="22"/>
        </w:rPr>
        <w:t>NR_SL_relay_enh</w:t>
      </w:r>
      <w:proofErr w:type="spellEnd"/>
    </w:p>
    <w:p w:rsidR="00BC72D5" w:rsidRDefault="00BC72D5" w:rsidP="00BC72D5">
      <w:pPr>
        <w:spacing w:after="60"/>
        <w:ind w:left="1985" w:hanging="1985"/>
        <w:rPr>
          <w:bCs/>
          <w:szCs w:val="22"/>
        </w:rPr>
      </w:pPr>
      <w:r>
        <w:rPr>
          <w:b/>
          <w:szCs w:val="22"/>
        </w:rPr>
        <w:t>Source:</w:t>
      </w:r>
      <w:r>
        <w:rPr>
          <w:b/>
          <w:szCs w:val="22"/>
        </w:rPr>
        <w:tab/>
      </w:r>
      <w:r>
        <w:rPr>
          <w:bCs/>
          <w:szCs w:val="22"/>
        </w:rPr>
        <w:t>RAN3</w:t>
      </w:r>
    </w:p>
    <w:p w:rsidR="00BC72D5" w:rsidRDefault="00BC72D5" w:rsidP="00BC72D5">
      <w:pPr>
        <w:spacing w:after="60"/>
        <w:ind w:left="1985" w:hanging="1985"/>
        <w:rPr>
          <w:bCs/>
          <w:szCs w:val="22"/>
          <w:lang w:val="en-US"/>
        </w:rPr>
      </w:pPr>
      <w:r>
        <w:rPr>
          <w:b/>
          <w:szCs w:val="22"/>
          <w:lang w:val="en-US"/>
        </w:rPr>
        <w:t>To:</w:t>
      </w:r>
      <w:r>
        <w:rPr>
          <w:bCs/>
          <w:szCs w:val="22"/>
          <w:lang w:val="en-US"/>
        </w:rPr>
        <w:tab/>
        <w:t>RAN2</w:t>
      </w:r>
    </w:p>
    <w:p w:rsidR="00BC72D5" w:rsidRDefault="00BC72D5" w:rsidP="00BC72D5">
      <w:pPr>
        <w:spacing w:after="60"/>
        <w:ind w:left="1985" w:hanging="1985"/>
        <w:rPr>
          <w:color w:val="000000"/>
          <w:szCs w:val="22"/>
          <w:lang w:val="en-US"/>
        </w:rPr>
      </w:pPr>
      <w:r>
        <w:rPr>
          <w:b/>
          <w:szCs w:val="22"/>
          <w:lang w:val="en-US"/>
        </w:rPr>
        <w:t>Cc:</w:t>
      </w:r>
      <w:r>
        <w:rPr>
          <w:color w:val="000000"/>
          <w:szCs w:val="22"/>
          <w:lang w:val="en-US"/>
        </w:rPr>
        <w:tab/>
        <w:t>-</w:t>
      </w:r>
    </w:p>
    <w:p w:rsidR="00BC72D5" w:rsidRDefault="00BC72D5" w:rsidP="00BC72D5">
      <w:pPr>
        <w:pStyle w:val="paragraph"/>
        <w:spacing w:before="0" w:beforeAutospacing="0" w:after="0" w:afterAutospacing="0"/>
        <w:ind w:left="1980" w:hanging="1980"/>
        <w:textAlignment w:val="baseline"/>
        <w:rPr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Cs/>
          <w:sz w:val="22"/>
          <w:szCs w:val="22"/>
        </w:rPr>
        <w:tab/>
      </w:r>
    </w:p>
    <w:p w:rsidR="00BC72D5" w:rsidRDefault="00BC72D5" w:rsidP="00BC72D5">
      <w:pPr>
        <w:pStyle w:val="paragraph"/>
        <w:spacing w:before="0" w:beforeAutospacing="0" w:after="0" w:afterAutospacing="0"/>
        <w:ind w:left="540" w:hanging="180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</w:rPr>
        <w:tab/>
      </w:r>
      <w:r>
        <w:rPr>
          <w:b/>
          <w:sz w:val="22"/>
          <w:szCs w:val="22"/>
        </w:rPr>
        <w:t xml:space="preserve">Name: </w:t>
      </w:r>
      <w:r>
        <w:rPr>
          <w:b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rFonts w:hint="eastAsia"/>
          <w:bCs/>
          <w:sz w:val="22"/>
          <w:szCs w:val="22"/>
          <w:lang w:val="en-US" w:eastAsia="zh-CN"/>
        </w:rPr>
        <w:t xml:space="preserve">Liu </w:t>
      </w:r>
      <w:r>
        <w:rPr>
          <w:bCs/>
          <w:sz w:val="22"/>
          <w:szCs w:val="22"/>
          <w:lang w:val="en-US" w:eastAsia="zh-CN"/>
        </w:rPr>
        <w:t>Ziqiao</w:t>
      </w:r>
    </w:p>
    <w:p w:rsidR="00BC72D5" w:rsidRDefault="00BC72D5" w:rsidP="00BC72D5">
      <w:pPr>
        <w:pStyle w:val="paragraph"/>
        <w:spacing w:before="0" w:beforeAutospacing="0" w:after="0" w:afterAutospacing="0"/>
        <w:ind w:left="540"/>
        <w:textAlignment w:val="baseline"/>
        <w:rPr>
          <w:bCs/>
          <w:sz w:val="22"/>
          <w:szCs w:val="22"/>
        </w:rPr>
      </w:pPr>
      <w:r>
        <w:rPr>
          <w:b/>
          <w:sz w:val="22"/>
          <w:szCs w:val="22"/>
        </w:rPr>
        <w:t>E-mail Address:</w:t>
      </w:r>
      <w:r>
        <w:rPr>
          <w:bCs/>
          <w:sz w:val="22"/>
          <w:szCs w:val="22"/>
        </w:rPr>
        <w:tab/>
      </w:r>
      <w:r>
        <w:rPr>
          <w:rFonts w:cs="Arial" w:hint="eastAsia"/>
          <w:bCs/>
          <w:lang w:val="en-US" w:eastAsia="zh-CN"/>
        </w:rPr>
        <w:t>liuziqiao@catt.cn</w:t>
      </w:r>
    </w:p>
    <w:p w:rsidR="00BC72D5" w:rsidRDefault="00BC72D5" w:rsidP="00BC72D5">
      <w:pPr>
        <w:pStyle w:val="paragraph"/>
        <w:spacing w:before="0" w:beforeAutospacing="0" w:after="0" w:afterAutospacing="0"/>
        <w:ind w:left="1980" w:hanging="1980"/>
        <w:textAlignment w:val="baseline"/>
        <w:rPr>
          <w:sz w:val="22"/>
          <w:szCs w:val="22"/>
          <w:lang w:val="en-US"/>
        </w:rPr>
      </w:pPr>
    </w:p>
    <w:p w:rsidR="00BC72D5" w:rsidRDefault="00BC72D5" w:rsidP="00BC72D5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b/>
          <w:bCs/>
          <w:sz w:val="22"/>
          <w:szCs w:val="22"/>
          <w:lang w:val="en-GB"/>
        </w:rPr>
        <w:t>Send any reply LS to:</w:t>
      </w:r>
      <w:r>
        <w:rPr>
          <w:rStyle w:val="normaltextrun"/>
          <w:b/>
          <w:bCs/>
          <w:sz w:val="22"/>
          <w:szCs w:val="22"/>
          <w:lang w:val="en-GB"/>
        </w:rPr>
        <w:tab/>
        <w:t>3GPP Liaisons Coordinator,</w:t>
      </w:r>
      <w:r>
        <w:rPr>
          <w:rStyle w:val="apple-converted-space"/>
          <w:b/>
          <w:bCs/>
          <w:sz w:val="22"/>
          <w:szCs w:val="22"/>
          <w:lang w:val="en-GB"/>
        </w:rPr>
        <w:t> </w:t>
      </w:r>
      <w:hyperlink r:id="rId18" w:tgtFrame="_blank" w:history="1">
        <w:r>
          <w:rPr>
            <w:rStyle w:val="normaltextrun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:rsidR="00BC72D5" w:rsidRDefault="00BC72D5" w:rsidP="00BC72D5">
      <w:pPr>
        <w:pStyle w:val="a3"/>
        <w:tabs>
          <w:tab w:val="center" w:pos="4513"/>
          <w:tab w:val="right" w:pos="9026"/>
        </w:tabs>
        <w:rPr>
          <w:rFonts w:ascii="Times New Roman" w:hAnsi="Times New Roman"/>
          <w:sz w:val="22"/>
          <w:szCs w:val="22"/>
        </w:rPr>
      </w:pPr>
    </w:p>
    <w:p w:rsidR="00BC72D5" w:rsidRDefault="00BC72D5" w:rsidP="00BC72D5">
      <w:pPr>
        <w:spacing w:before="120" w:after="0"/>
        <w:rPr>
          <w:b/>
          <w:sz w:val="24"/>
          <w:szCs w:val="24"/>
        </w:rPr>
      </w:pPr>
      <w:r>
        <w:rPr>
          <w:b/>
          <w:sz w:val="24"/>
          <w:szCs w:val="24"/>
        </w:rPr>
        <w:t>1. Overall description:</w:t>
      </w:r>
    </w:p>
    <w:p w:rsidR="009D5920" w:rsidRDefault="005C1802" w:rsidP="00BC72D5">
      <w:pPr>
        <w:spacing w:before="100" w:beforeAutospacing="1" w:after="100" w:afterAutospacing="1"/>
        <w:rPr>
          <w:bCs/>
          <w:szCs w:val="22"/>
        </w:rPr>
      </w:pPr>
      <w:r w:rsidRPr="005C1802">
        <w:rPr>
          <w:rFonts w:hint="eastAsia"/>
          <w:bCs/>
          <w:szCs w:val="22"/>
        </w:rPr>
        <w:t>RAN3 agree</w:t>
      </w:r>
      <w:r w:rsidR="009D5920">
        <w:rPr>
          <w:rFonts w:hint="eastAsia"/>
          <w:bCs/>
          <w:szCs w:val="22"/>
        </w:rPr>
        <w:t>d</w:t>
      </w:r>
      <w:r>
        <w:rPr>
          <w:rFonts w:hint="eastAsia"/>
          <w:bCs/>
          <w:szCs w:val="22"/>
        </w:rPr>
        <w:t xml:space="preserve"> to introduce a list of candidate</w:t>
      </w:r>
      <w:r w:rsidR="00B56458">
        <w:rPr>
          <w:rFonts w:hint="eastAsia"/>
          <w:bCs/>
          <w:szCs w:val="22"/>
        </w:rPr>
        <w:t xml:space="preserve"> relay UEs belonging to the same target cell in HO REQ message in the last meeting</w:t>
      </w:r>
      <w:r w:rsidR="00BC72D5">
        <w:rPr>
          <w:rFonts w:hint="eastAsia"/>
          <w:bCs/>
          <w:szCs w:val="22"/>
        </w:rPr>
        <w:t>.</w:t>
      </w:r>
      <w:r w:rsidR="00B56458">
        <w:rPr>
          <w:rFonts w:hint="eastAsia"/>
          <w:bCs/>
          <w:szCs w:val="22"/>
        </w:rPr>
        <w:t xml:space="preserve"> </w:t>
      </w:r>
    </w:p>
    <w:p w:rsidR="009D5920" w:rsidRPr="009D5920" w:rsidRDefault="009D5920" w:rsidP="009D5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Cs/>
          <w:color w:val="008000"/>
          <w:sz w:val="18"/>
        </w:rPr>
      </w:pPr>
      <w:r w:rsidRPr="0010175B">
        <w:rPr>
          <w:rFonts w:ascii="Calibri" w:hAnsi="Calibri" w:cs="Calibri"/>
          <w:bCs/>
          <w:color w:val="008000"/>
          <w:sz w:val="18"/>
        </w:rPr>
        <w:t>During direct to indirect and indirect to indirect path switch procedures, the source gNB sends a list of candidate relay UEs belonging to the same target cell in the HO REQ message.</w:t>
      </w:r>
    </w:p>
    <w:p w:rsidR="00BC72D5" w:rsidRPr="008759A6" w:rsidRDefault="009D5920" w:rsidP="00BC72D5">
      <w:pPr>
        <w:spacing w:before="100" w:beforeAutospacing="1" w:after="100" w:afterAutospacing="1"/>
        <w:rPr>
          <w:bCs/>
          <w:szCs w:val="22"/>
        </w:rPr>
      </w:pPr>
      <w:r>
        <w:rPr>
          <w:bCs/>
          <w:szCs w:val="22"/>
        </w:rPr>
        <w:t>I</w:t>
      </w:r>
      <w:r>
        <w:rPr>
          <w:rFonts w:hint="eastAsia"/>
          <w:bCs/>
          <w:szCs w:val="22"/>
        </w:rPr>
        <w:t>n this meeting,</w:t>
      </w:r>
      <w:r w:rsidR="00B56458">
        <w:rPr>
          <w:rFonts w:hint="eastAsia"/>
          <w:bCs/>
          <w:szCs w:val="22"/>
        </w:rPr>
        <w:t xml:space="preserve"> RAN3 </w:t>
      </w:r>
      <w:r>
        <w:rPr>
          <w:rFonts w:hint="eastAsia"/>
          <w:bCs/>
          <w:szCs w:val="22"/>
        </w:rPr>
        <w:t xml:space="preserve">discusses the stage-3 details and </w:t>
      </w:r>
      <w:r w:rsidR="00B56458">
        <w:rPr>
          <w:rFonts w:hint="eastAsia"/>
          <w:bCs/>
          <w:szCs w:val="22"/>
        </w:rPr>
        <w:t xml:space="preserve">further </w:t>
      </w:r>
      <w:r>
        <w:rPr>
          <w:bCs/>
          <w:szCs w:val="22"/>
        </w:rPr>
        <w:t>achieve</w:t>
      </w:r>
      <w:r>
        <w:rPr>
          <w:rFonts w:hint="eastAsia"/>
          <w:bCs/>
          <w:szCs w:val="22"/>
        </w:rPr>
        <w:t xml:space="preserve"> an agreement that </w:t>
      </w:r>
      <w:r>
        <w:rPr>
          <w:bCs/>
          <w:szCs w:val="22"/>
        </w:rPr>
        <w:t>introducing</w:t>
      </w:r>
      <w:r w:rsidR="00B56458">
        <w:rPr>
          <w:rFonts w:hint="eastAsia"/>
          <w:bCs/>
          <w:szCs w:val="22"/>
        </w:rPr>
        <w:t xml:space="preserve"> on</w:t>
      </w:r>
      <w:r>
        <w:rPr>
          <w:rFonts w:hint="eastAsia"/>
          <w:bCs/>
          <w:szCs w:val="22"/>
        </w:rPr>
        <w:t>e</w:t>
      </w:r>
      <w:r w:rsidR="00B56458">
        <w:rPr>
          <w:rFonts w:hint="eastAsia"/>
          <w:bCs/>
          <w:szCs w:val="22"/>
        </w:rPr>
        <w:t xml:space="preserve"> target relay UE ID in HO REQ message and other candidate relay UEs are </w:t>
      </w:r>
      <w:r>
        <w:rPr>
          <w:rFonts w:hint="eastAsia"/>
          <w:bCs/>
          <w:szCs w:val="22"/>
        </w:rPr>
        <w:t>contained</w:t>
      </w:r>
      <w:r w:rsidR="00B56458">
        <w:rPr>
          <w:rFonts w:hint="eastAsia"/>
          <w:bCs/>
          <w:szCs w:val="22"/>
        </w:rPr>
        <w:t xml:space="preserve"> in inter-node message.</w:t>
      </w:r>
      <w:r>
        <w:rPr>
          <w:rFonts w:hint="eastAsia"/>
          <w:bCs/>
          <w:szCs w:val="22"/>
        </w:rPr>
        <w:t xml:space="preserve"> </w:t>
      </w:r>
      <w:r>
        <w:rPr>
          <w:szCs w:val="22"/>
        </w:rPr>
        <w:t>RAN3 respectfully asks RAN2</w:t>
      </w:r>
      <w:r>
        <w:rPr>
          <w:rFonts w:hint="eastAsia"/>
          <w:bCs/>
          <w:szCs w:val="22"/>
        </w:rPr>
        <w:t xml:space="preserve"> to add candidate relay UEs in </w:t>
      </w:r>
      <w:proofErr w:type="spellStart"/>
      <w:r w:rsidRPr="009D5920">
        <w:rPr>
          <w:rFonts w:hint="eastAsia"/>
          <w:bCs/>
          <w:i/>
          <w:szCs w:val="22"/>
        </w:rPr>
        <w:t>handoverpreparation</w:t>
      </w:r>
      <w:r>
        <w:rPr>
          <w:rFonts w:hint="eastAsia"/>
          <w:bCs/>
          <w:i/>
          <w:szCs w:val="22"/>
        </w:rPr>
        <w:t>information</w:t>
      </w:r>
      <w:proofErr w:type="spellEnd"/>
      <w:r>
        <w:rPr>
          <w:rFonts w:hint="eastAsia"/>
          <w:bCs/>
          <w:i/>
          <w:szCs w:val="22"/>
        </w:rPr>
        <w:t xml:space="preserve"> </w:t>
      </w:r>
      <w:r w:rsidRPr="009D5920">
        <w:rPr>
          <w:rFonts w:hint="eastAsia"/>
          <w:bCs/>
          <w:szCs w:val="22"/>
        </w:rPr>
        <w:t>message</w:t>
      </w:r>
      <w:r>
        <w:rPr>
          <w:rFonts w:hint="eastAsia"/>
          <w:bCs/>
          <w:szCs w:val="22"/>
        </w:rPr>
        <w:t>.</w:t>
      </w:r>
    </w:p>
    <w:p w:rsidR="00BC72D5" w:rsidRDefault="00BC72D5" w:rsidP="00BC72D5">
      <w:pPr>
        <w:pStyle w:val="Observation"/>
        <w:numPr>
          <w:ilvl w:val="0"/>
          <w:numId w:val="0"/>
        </w:numPr>
        <w:spacing w:before="120" w:after="0"/>
        <w:ind w:left="360" w:hanging="360"/>
        <w:rPr>
          <w:sz w:val="24"/>
          <w:szCs w:val="24"/>
        </w:rPr>
      </w:pPr>
      <w:r>
        <w:rPr>
          <w:sz w:val="24"/>
          <w:szCs w:val="24"/>
        </w:rPr>
        <w:lastRenderedPageBreak/>
        <w:t>2. Actions:</w:t>
      </w:r>
    </w:p>
    <w:p w:rsidR="00BC72D5" w:rsidRPr="008759A6" w:rsidRDefault="00BC72D5" w:rsidP="00BC72D5">
      <w:pPr>
        <w:spacing w:before="120" w:after="0"/>
        <w:rPr>
          <w:szCs w:val="22"/>
        </w:rPr>
      </w:pPr>
      <w:r>
        <w:rPr>
          <w:szCs w:val="22"/>
        </w:rPr>
        <w:t xml:space="preserve">RAN3 respectfully asks RAN2 to </w:t>
      </w:r>
      <w:r>
        <w:rPr>
          <w:bCs/>
          <w:szCs w:val="22"/>
        </w:rPr>
        <w:t>take above into account</w:t>
      </w:r>
      <w:r w:rsidR="00B56458">
        <w:rPr>
          <w:rFonts w:hint="eastAsia"/>
          <w:bCs/>
          <w:szCs w:val="22"/>
        </w:rPr>
        <w:t>.</w:t>
      </w:r>
    </w:p>
    <w:p w:rsidR="00BC72D5" w:rsidRDefault="00BC72D5" w:rsidP="00BC72D5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>3. Date of next TSG RAN WG3 meetings:</w:t>
      </w:r>
    </w:p>
    <w:p w:rsidR="00BC72D5" w:rsidRPr="00F2630F" w:rsidRDefault="00BC72D5" w:rsidP="00BC72D5">
      <w:pPr>
        <w:tabs>
          <w:tab w:val="left" w:pos="2835"/>
          <w:tab w:val="left" w:pos="7204"/>
        </w:tabs>
        <w:spacing w:before="120" w:after="0"/>
        <w:rPr>
          <w:szCs w:val="22"/>
        </w:rPr>
      </w:pPr>
      <w:r w:rsidRPr="006F753D">
        <w:rPr>
          <w:bCs/>
          <w:szCs w:val="22"/>
        </w:rPr>
        <w:t>TSG-RAN3 Meeting #1</w:t>
      </w:r>
      <w:r w:rsidRPr="006F753D">
        <w:rPr>
          <w:rFonts w:hint="eastAsia"/>
          <w:bCs/>
          <w:szCs w:val="22"/>
        </w:rPr>
        <w:t xml:space="preserve">20        </w:t>
      </w:r>
      <w:r>
        <w:rPr>
          <w:rFonts w:hint="eastAsia"/>
          <w:bCs/>
          <w:szCs w:val="22"/>
        </w:rPr>
        <w:t xml:space="preserve">                       </w:t>
      </w:r>
      <w:r w:rsidRPr="006F753D">
        <w:rPr>
          <w:rFonts w:hint="eastAsia"/>
          <w:bCs/>
          <w:szCs w:val="22"/>
        </w:rPr>
        <w:t>21 May</w:t>
      </w:r>
      <w:r w:rsidRPr="006F753D">
        <w:rPr>
          <w:bCs/>
          <w:szCs w:val="22"/>
        </w:rPr>
        <w:t xml:space="preserve"> - </w:t>
      </w:r>
      <w:r w:rsidRPr="006F753D">
        <w:rPr>
          <w:rFonts w:hint="eastAsia"/>
          <w:bCs/>
          <w:szCs w:val="22"/>
        </w:rPr>
        <w:t>26</w:t>
      </w:r>
      <w:r w:rsidRPr="006F753D">
        <w:rPr>
          <w:bCs/>
          <w:szCs w:val="22"/>
        </w:rPr>
        <w:t xml:space="preserve"> </w:t>
      </w:r>
      <w:r w:rsidRPr="006F753D">
        <w:rPr>
          <w:rFonts w:hint="eastAsia"/>
          <w:bCs/>
          <w:szCs w:val="22"/>
        </w:rPr>
        <w:t>May</w:t>
      </w:r>
      <w:r w:rsidRPr="006F753D">
        <w:rPr>
          <w:bCs/>
          <w:szCs w:val="22"/>
        </w:rPr>
        <w:t xml:space="preserve"> 202</w:t>
      </w:r>
      <w:r w:rsidRPr="006F753D">
        <w:rPr>
          <w:rFonts w:hint="eastAsia"/>
          <w:bCs/>
          <w:szCs w:val="22"/>
        </w:rPr>
        <w:t>3</w:t>
      </w:r>
      <w:r w:rsidRPr="006F753D">
        <w:rPr>
          <w:bCs/>
          <w:szCs w:val="22"/>
        </w:rPr>
        <w:tab/>
      </w:r>
      <w:r w:rsidRPr="006F753D">
        <w:rPr>
          <w:rFonts w:hint="eastAsia"/>
          <w:bCs/>
          <w:szCs w:val="22"/>
        </w:rPr>
        <w:t>Korea</w:t>
      </w:r>
    </w:p>
    <w:sectPr w:rsidR="00BC72D5" w:rsidRPr="00F2630F" w:rsidSect="0056529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DAA" w:rsidRDefault="00364DAA" w:rsidP="009C0AC0">
      <w:pPr>
        <w:spacing w:after="0"/>
      </w:pPr>
      <w:r>
        <w:separator/>
      </w:r>
    </w:p>
  </w:endnote>
  <w:endnote w:type="continuationSeparator" w:id="0">
    <w:p w:rsidR="00364DAA" w:rsidRDefault="00364DAA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624" w:rsidRDefault="00B97624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8F27B7">
      <w:rPr>
        <w:rStyle w:val="a5"/>
        <w:rFonts w:cs="Arial"/>
        <w:noProof/>
      </w:rPr>
      <w:t>12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8F27B7">
      <w:rPr>
        <w:rStyle w:val="a5"/>
        <w:rFonts w:cs="Arial"/>
        <w:noProof/>
      </w:rPr>
      <w:t>12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DAA" w:rsidRDefault="00364DAA" w:rsidP="009C0AC0">
      <w:pPr>
        <w:spacing w:after="0"/>
      </w:pPr>
      <w:r>
        <w:separator/>
      </w:r>
    </w:p>
  </w:footnote>
  <w:footnote w:type="continuationSeparator" w:id="0">
    <w:p w:rsidR="00364DAA" w:rsidRDefault="00364DAA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6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30"/>
  </w:num>
  <w:num w:numId="3">
    <w:abstractNumId w:val="26"/>
  </w:num>
  <w:num w:numId="4">
    <w:abstractNumId w:val="24"/>
  </w:num>
  <w:num w:numId="5">
    <w:abstractNumId w:val="22"/>
  </w:num>
  <w:num w:numId="6">
    <w:abstractNumId w:val="18"/>
  </w:num>
  <w:num w:numId="7">
    <w:abstractNumId w:val="25"/>
  </w:num>
  <w:num w:numId="8">
    <w:abstractNumId w:val="33"/>
  </w:num>
  <w:num w:numId="9">
    <w:abstractNumId w:val="38"/>
  </w:num>
  <w:num w:numId="10">
    <w:abstractNumId w:val="13"/>
  </w:num>
  <w:num w:numId="11">
    <w:abstractNumId w:val="39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0"/>
  </w:num>
  <w:num w:numId="14">
    <w:abstractNumId w:val="28"/>
  </w:num>
  <w:num w:numId="15">
    <w:abstractNumId w:val="16"/>
  </w:num>
  <w:num w:numId="16">
    <w:abstractNumId w:val="32"/>
  </w:num>
  <w:num w:numId="17">
    <w:abstractNumId w:val="34"/>
  </w:num>
  <w:num w:numId="18">
    <w:abstractNumId w:val="12"/>
  </w:num>
  <w:num w:numId="19">
    <w:abstractNumId w:val="19"/>
  </w:num>
  <w:num w:numId="20">
    <w:abstractNumId w:val="23"/>
  </w:num>
  <w:num w:numId="21">
    <w:abstractNumId w:val="35"/>
  </w:num>
  <w:num w:numId="22">
    <w:abstractNumId w:val="31"/>
  </w:num>
  <w:num w:numId="23">
    <w:abstractNumId w:val="14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7"/>
  </w:num>
  <w:num w:numId="35">
    <w:abstractNumId w:val="27"/>
  </w:num>
  <w:num w:numId="36">
    <w:abstractNumId w:val="29"/>
  </w:num>
  <w:num w:numId="37">
    <w:abstractNumId w:val="17"/>
  </w:num>
  <w:num w:numId="38">
    <w:abstractNumId w:val="21"/>
  </w:num>
  <w:num w:numId="39">
    <w:abstractNumId w:val="36"/>
  </w:num>
  <w:num w:numId="4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770D"/>
    <w:rsid w:val="000F021A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60D21"/>
    <w:rsid w:val="00361DA6"/>
    <w:rsid w:val="00361F38"/>
    <w:rsid w:val="00364338"/>
    <w:rsid w:val="003643DD"/>
    <w:rsid w:val="00364DAA"/>
    <w:rsid w:val="0036503C"/>
    <w:rsid w:val="0036580C"/>
    <w:rsid w:val="00365898"/>
    <w:rsid w:val="003667A7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8B7"/>
    <w:rsid w:val="003D3E14"/>
    <w:rsid w:val="003D44E3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64B"/>
    <w:rsid w:val="00431000"/>
    <w:rsid w:val="00432FBA"/>
    <w:rsid w:val="00433414"/>
    <w:rsid w:val="004366FD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3E9D"/>
    <w:rsid w:val="004C61F3"/>
    <w:rsid w:val="004C6E28"/>
    <w:rsid w:val="004C7D1D"/>
    <w:rsid w:val="004D02C9"/>
    <w:rsid w:val="004D02E9"/>
    <w:rsid w:val="004D172E"/>
    <w:rsid w:val="004D307B"/>
    <w:rsid w:val="004D37E1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802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62B9"/>
    <w:rsid w:val="005F6D5A"/>
    <w:rsid w:val="005F6E42"/>
    <w:rsid w:val="006002F5"/>
    <w:rsid w:val="006017A4"/>
    <w:rsid w:val="00601B9F"/>
    <w:rsid w:val="006021E3"/>
    <w:rsid w:val="006024F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586B"/>
    <w:rsid w:val="006675E3"/>
    <w:rsid w:val="00670751"/>
    <w:rsid w:val="0067162F"/>
    <w:rsid w:val="0067549C"/>
    <w:rsid w:val="006759ED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33E5"/>
    <w:rsid w:val="006A3D45"/>
    <w:rsid w:val="006A3E98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2155"/>
    <w:rsid w:val="00733E3D"/>
    <w:rsid w:val="00734E71"/>
    <w:rsid w:val="00735EB3"/>
    <w:rsid w:val="0073659B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A67"/>
    <w:rsid w:val="00757775"/>
    <w:rsid w:val="00760FA8"/>
    <w:rsid w:val="00760FB4"/>
    <w:rsid w:val="0076331F"/>
    <w:rsid w:val="00763FC5"/>
    <w:rsid w:val="00765D44"/>
    <w:rsid w:val="00766195"/>
    <w:rsid w:val="007723F5"/>
    <w:rsid w:val="007733AC"/>
    <w:rsid w:val="00775337"/>
    <w:rsid w:val="00775F9D"/>
    <w:rsid w:val="00776939"/>
    <w:rsid w:val="007776F2"/>
    <w:rsid w:val="00780248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B7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370CF"/>
    <w:rsid w:val="00941EA4"/>
    <w:rsid w:val="00942EBD"/>
    <w:rsid w:val="00944E59"/>
    <w:rsid w:val="009467F3"/>
    <w:rsid w:val="00946951"/>
    <w:rsid w:val="009472D1"/>
    <w:rsid w:val="009477B0"/>
    <w:rsid w:val="00947DB4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97624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D7"/>
    <w:rsid w:val="00C30303"/>
    <w:rsid w:val="00C31B50"/>
    <w:rsid w:val="00C32303"/>
    <w:rsid w:val="00C34AF0"/>
    <w:rsid w:val="00C34E02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DCC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36E"/>
    <w:rsid w:val="00DB0818"/>
    <w:rsid w:val="00DB152F"/>
    <w:rsid w:val="00DB1DAB"/>
    <w:rsid w:val="00DB3EF3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30CB7"/>
    <w:rsid w:val="00F320DB"/>
    <w:rsid w:val="00F33342"/>
    <w:rsid w:val="00F34486"/>
    <w:rsid w:val="00F415C4"/>
    <w:rsid w:val="00F4220F"/>
    <w:rsid w:val="00F4395F"/>
    <w:rsid w:val="00F44B45"/>
    <w:rsid w:val="00F5042A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C53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194A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Char8"/>
    <w:uiPriority w:val="35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"/>
    <w:link w:val="afb"/>
    <w:uiPriority w:val="35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Char8"/>
    <w:uiPriority w:val="35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"/>
    <w:link w:val="afb"/>
    <w:uiPriority w:val="35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12</Pages>
  <Words>3258</Words>
  <Characters>18576</Characters>
  <Application>Microsoft Office Word</Application>
  <DocSecurity>0</DocSecurity>
  <Lines>154</Lines>
  <Paragraphs>43</Paragraphs>
  <ScaleCrop>false</ScaleCrop>
  <Company>CATT</Company>
  <LinksUpToDate>false</LinksUpToDate>
  <CharactersWithSpaces>21791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314</cp:revision>
  <dcterms:created xsi:type="dcterms:W3CDTF">2022-09-26T08:05:00Z</dcterms:created>
  <dcterms:modified xsi:type="dcterms:W3CDTF">2023-04-07T02:32:00Z</dcterms:modified>
</cp:coreProperties>
</file>